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22E43" w14:textId="409FD55A" w:rsidR="001D597E" w:rsidRDefault="006331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1920A3">
        <w:rPr>
          <w:rFonts w:ascii="Arial" w:eastAsiaTheme="minorEastAsia" w:hAnsi="Arial" w:cs="Arial"/>
          <w:b/>
          <w:sz w:val="24"/>
          <w:szCs w:val="24"/>
          <w:lang w:eastAsia="zh-CN"/>
        </w:rPr>
        <w:t>2217</w:t>
      </w:r>
      <w:bookmarkStart w:id="0" w:name="_GoBack"/>
      <w:bookmarkEnd w:id="0"/>
      <w:r w:rsidR="001920A3">
        <w:rPr>
          <w:rFonts w:ascii="Arial" w:eastAsiaTheme="minorEastAsia" w:hAnsi="Arial" w:cs="Arial"/>
          <w:b/>
          <w:sz w:val="24"/>
          <w:szCs w:val="24"/>
          <w:lang w:eastAsia="zh-CN"/>
        </w:rPr>
        <w:t>014</w:t>
      </w:r>
    </w:p>
    <w:p w14:paraId="3B322E44" w14:textId="77777777" w:rsidR="001D597E" w:rsidRDefault="006331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Oct. 10 – 19, 2022</w:t>
      </w:r>
    </w:p>
    <w:p w14:paraId="3B322E45" w14:textId="77777777" w:rsidR="001D597E" w:rsidRDefault="001D597E">
      <w:pPr>
        <w:spacing w:after="120"/>
        <w:ind w:left="1985" w:hanging="1985"/>
        <w:rPr>
          <w:rFonts w:ascii="Arial" w:eastAsia="MS Mincho" w:hAnsi="Arial" w:cs="Arial"/>
          <w:b/>
          <w:sz w:val="22"/>
        </w:rPr>
      </w:pPr>
    </w:p>
    <w:p w14:paraId="3B322E46" w14:textId="77777777" w:rsidR="001D597E" w:rsidRDefault="006331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b/>
          <w:sz w:val="22"/>
          <w:lang w:val="pt-BR" w:eastAsia="ja-JP"/>
        </w:rPr>
        <w:tab/>
      </w:r>
      <w:r>
        <w:rPr>
          <w:rFonts w:ascii="Arial" w:eastAsia="MS Mincho" w:hAnsi="Arial" w:cs="Arial"/>
          <w:b/>
          <w:sz w:val="22"/>
          <w:lang w:val="pt-BR" w:eastAsia="ja-JP"/>
        </w:rPr>
        <w:tab/>
      </w:r>
      <w:r>
        <w:rPr>
          <w:rFonts w:ascii="Arial" w:eastAsiaTheme="minorEastAsia" w:hAnsi="Arial" w:cs="Arial"/>
          <w:sz w:val="22"/>
          <w:lang w:eastAsia="zh-CN"/>
        </w:rPr>
        <w:t>6.12.6</w:t>
      </w:r>
    </w:p>
    <w:p w14:paraId="3B322E47" w14:textId="77777777" w:rsidR="001D597E" w:rsidRDefault="0063318C">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(Samsung)</w:t>
      </w:r>
    </w:p>
    <w:p w14:paraId="3B322E48" w14:textId="77777777" w:rsidR="001D597E" w:rsidRDefault="0063318C">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Email discussion summary for [104-bis-e][135] NR_HST_FR2_enh_UERF</w:t>
      </w:r>
    </w:p>
    <w:p w14:paraId="3B322E49" w14:textId="77777777" w:rsidR="001D597E" w:rsidRDefault="0063318C">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3B322E4A" w14:textId="77777777" w:rsidR="001D597E" w:rsidRDefault="0063318C">
      <w:pPr>
        <w:pStyle w:val="1"/>
        <w:rPr>
          <w:rFonts w:eastAsiaTheme="minorEastAsia"/>
          <w:lang w:eastAsia="zh-CN"/>
        </w:rPr>
      </w:pPr>
      <w:r>
        <w:rPr>
          <w:rFonts w:hint="eastAsia"/>
          <w:lang w:eastAsia="ja-JP"/>
        </w:rPr>
        <w:t>Introduction</w:t>
      </w:r>
    </w:p>
    <w:p w14:paraId="3B322E4B" w14:textId="77777777" w:rsidR="001D597E" w:rsidRDefault="0063318C">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B322E4C" w14:textId="77777777" w:rsidR="001D597E" w:rsidRDefault="0063318C">
      <w:pPr>
        <w:rPr>
          <w:color w:val="000000" w:themeColor="text1"/>
          <w:lang w:eastAsia="zh-CN"/>
        </w:rPr>
      </w:pPr>
      <w:r>
        <w:rPr>
          <w:color w:val="000000" w:themeColor="text1"/>
          <w:lang w:eastAsia="zh-CN"/>
        </w:rPr>
        <w:t>In RAN#95e meeting, the Rel-18 RAN4-led work item on enhanced NR support for high speed train scenario in FR2 has been approved [RP-220985], which has been further updated in [RP-222272]</w:t>
      </w:r>
    </w:p>
    <w:p w14:paraId="3B322E4D" w14:textId="77777777" w:rsidR="001D597E" w:rsidRDefault="0063318C">
      <w:pPr>
        <w:rPr>
          <w:color w:val="000000" w:themeColor="text1"/>
          <w:lang w:eastAsia="zh-CN"/>
        </w:rPr>
      </w:pPr>
      <w:r>
        <w:rPr>
          <w:color w:val="000000" w:themeColor="text1"/>
          <w:lang w:eastAsia="zh-CN"/>
        </w:rPr>
        <w:t>In this email thread, the following agenda items will be discussed:</w:t>
      </w:r>
    </w:p>
    <w:p w14:paraId="3B322E4E" w14:textId="77777777" w:rsidR="001D597E" w:rsidRDefault="0063318C">
      <w:pPr>
        <w:pStyle w:val="afd"/>
        <w:numPr>
          <w:ilvl w:val="0"/>
          <w:numId w:val="2"/>
        </w:numPr>
        <w:ind w:firstLineChars="0"/>
        <w:rPr>
          <w:color w:val="000000" w:themeColor="text1"/>
          <w:lang w:eastAsia="zh-CN"/>
        </w:rPr>
      </w:pPr>
      <w:r>
        <w:rPr>
          <w:color w:val="000000" w:themeColor="text1"/>
          <w:lang w:eastAsia="zh-CN"/>
        </w:rPr>
        <w:t>6.12 Enhanced NR support for high speed train scenario in frequency range 2</w:t>
      </w:r>
    </w:p>
    <w:p w14:paraId="3B322E4F" w14:textId="77777777" w:rsidR="001D597E" w:rsidRDefault="0063318C">
      <w:pPr>
        <w:pStyle w:val="afd"/>
        <w:numPr>
          <w:ilvl w:val="1"/>
          <w:numId w:val="2"/>
        </w:numPr>
        <w:ind w:firstLineChars="0"/>
        <w:rPr>
          <w:color w:val="000000" w:themeColor="text1"/>
          <w:lang w:eastAsia="zh-CN"/>
        </w:rPr>
      </w:pPr>
      <w:r>
        <w:rPr>
          <w:color w:val="000000" w:themeColor="text1"/>
          <w:lang w:eastAsia="zh-CN"/>
        </w:rPr>
        <w:t>6.12.1 General</w:t>
      </w:r>
    </w:p>
    <w:p w14:paraId="3B322E50" w14:textId="77777777" w:rsidR="001D597E" w:rsidRDefault="0063318C">
      <w:pPr>
        <w:pStyle w:val="afd"/>
        <w:numPr>
          <w:ilvl w:val="1"/>
          <w:numId w:val="2"/>
        </w:numPr>
        <w:ind w:firstLineChars="0"/>
        <w:rPr>
          <w:color w:val="000000" w:themeColor="text1"/>
          <w:lang w:eastAsia="zh-CN"/>
        </w:rPr>
      </w:pPr>
      <w:r>
        <w:rPr>
          <w:color w:val="000000" w:themeColor="text1"/>
          <w:lang w:eastAsia="zh-CN"/>
        </w:rPr>
        <w:t>6.12.2 RF requirements for intra-band CA</w:t>
      </w:r>
    </w:p>
    <w:p w14:paraId="3B322E51" w14:textId="77777777" w:rsidR="001D597E" w:rsidRDefault="0063318C">
      <w:pPr>
        <w:pStyle w:val="afd"/>
        <w:numPr>
          <w:ilvl w:val="1"/>
          <w:numId w:val="2"/>
        </w:numPr>
        <w:ind w:firstLineChars="0"/>
        <w:rPr>
          <w:color w:val="000000" w:themeColor="text1"/>
          <w:lang w:eastAsia="zh-CN"/>
        </w:rPr>
      </w:pPr>
      <w:r>
        <w:rPr>
          <w:color w:val="000000" w:themeColor="text1"/>
          <w:lang w:eastAsia="zh-CN"/>
        </w:rPr>
        <w:t>6.12.3 RF requirement for simultaneous multi-panel operation</w:t>
      </w:r>
    </w:p>
    <w:p w14:paraId="3B322E52" w14:textId="77777777" w:rsidR="001D597E" w:rsidRDefault="0063318C">
      <w:r>
        <w:t>It is suggested to have the following target of 1</w:t>
      </w:r>
      <w:r>
        <w:rPr>
          <w:vertAlign w:val="superscript"/>
        </w:rPr>
        <w:t>st</w:t>
      </w:r>
      <w:r>
        <w:t xml:space="preserve"> and 2</w:t>
      </w:r>
      <w:r>
        <w:rPr>
          <w:vertAlign w:val="superscript"/>
        </w:rPr>
        <w:t>nd</w:t>
      </w:r>
      <w:r>
        <w:t xml:space="preserve"> round email discussion: </w:t>
      </w:r>
    </w:p>
    <w:p w14:paraId="3B322E53" w14:textId="77777777" w:rsidR="001D597E" w:rsidRDefault="0063318C">
      <w:pPr>
        <w:pStyle w:val="afd"/>
        <w:numPr>
          <w:ilvl w:val="0"/>
          <w:numId w:val="3"/>
        </w:numPr>
        <w:spacing w:after="0" w:line="259" w:lineRule="auto"/>
        <w:ind w:firstLineChars="0"/>
      </w:pPr>
      <w:r>
        <w:rPr>
          <w:rFonts w:eastAsiaTheme="minorEastAsia"/>
        </w:rPr>
        <w:t>1</w:t>
      </w:r>
      <w:r>
        <w:rPr>
          <w:rFonts w:eastAsiaTheme="minorEastAsia"/>
          <w:vertAlign w:val="superscript"/>
        </w:rPr>
        <w:t>st</w:t>
      </w:r>
      <w:r>
        <w:rPr>
          <w:rFonts w:eastAsiaTheme="minorEastAsia"/>
        </w:rPr>
        <w:t xml:space="preserve"> round: Discussion on work plan and RF requirements </w:t>
      </w:r>
    </w:p>
    <w:p w14:paraId="3B322E54" w14:textId="77777777" w:rsidR="001D597E" w:rsidRDefault="0063318C">
      <w:pPr>
        <w:pStyle w:val="afd"/>
        <w:numPr>
          <w:ilvl w:val="0"/>
          <w:numId w:val="3"/>
        </w:numPr>
        <w:spacing w:after="0" w:line="259" w:lineRule="auto"/>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reach agreement if not yet in the 1</w:t>
      </w:r>
      <w:r>
        <w:rPr>
          <w:rFonts w:eastAsiaTheme="minorEastAsia"/>
          <w:vertAlign w:val="superscript"/>
        </w:rPr>
        <w:t>st</w:t>
      </w:r>
      <w:r>
        <w:rPr>
          <w:rFonts w:eastAsiaTheme="minorEastAsia"/>
        </w:rPr>
        <w:t xml:space="preserve"> round.</w:t>
      </w:r>
    </w:p>
    <w:p w14:paraId="3B322E55" w14:textId="77777777" w:rsidR="001D597E" w:rsidRDefault="001D597E">
      <w:pPr>
        <w:rPr>
          <w:color w:val="0070C0"/>
          <w:lang w:eastAsia="zh-CN"/>
        </w:rPr>
      </w:pPr>
    </w:p>
    <w:p w14:paraId="3B322E56" w14:textId="77777777" w:rsidR="001D597E" w:rsidRDefault="0063318C">
      <w:pPr>
        <w:rPr>
          <w:color w:val="0070C0"/>
          <w:lang w:eastAsia="zh-CN"/>
        </w:rPr>
      </w:pPr>
      <w:r>
        <w:rPr>
          <w:color w:val="0070C0"/>
          <w:lang w:eastAsia="zh-CN"/>
        </w:rPr>
        <w:t>It is appreciated that the delegates for this topic put their contact information in the table below.</w:t>
      </w:r>
    </w:p>
    <w:p w14:paraId="3B322E57" w14:textId="77777777" w:rsidR="001D597E" w:rsidRDefault="0063318C">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1D597E" w14:paraId="3B322E5B" w14:textId="77777777">
        <w:tc>
          <w:tcPr>
            <w:tcW w:w="3210" w:type="dxa"/>
          </w:tcPr>
          <w:p w14:paraId="3B322E58"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B322E59"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B322E5A"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D597E" w14:paraId="3B322E5F" w14:textId="77777777">
        <w:tc>
          <w:tcPr>
            <w:tcW w:w="3210" w:type="dxa"/>
          </w:tcPr>
          <w:p w14:paraId="3B322E5C" w14:textId="16B97396" w:rsidR="001D597E" w:rsidRDefault="0063318C">
            <w:pPr>
              <w:spacing w:after="120"/>
              <w:rPr>
                <w:rFonts w:eastAsiaTheme="minorEastAsia"/>
                <w:color w:val="0070C0"/>
                <w:lang w:val="en-US" w:eastAsia="zh-CN"/>
              </w:rPr>
            </w:pPr>
            <w:ins w:id="1" w:author="Thomas Chapman" w:date="2022-10-11T16:43:00Z">
              <w:r>
                <w:rPr>
                  <w:rFonts w:eastAsiaTheme="minorEastAsia"/>
                  <w:color w:val="0070C0"/>
                  <w:lang w:val="en-US" w:eastAsia="zh-CN"/>
                </w:rPr>
                <w:t>Ericsson</w:t>
              </w:r>
            </w:ins>
          </w:p>
        </w:tc>
        <w:tc>
          <w:tcPr>
            <w:tcW w:w="3210" w:type="dxa"/>
          </w:tcPr>
          <w:p w14:paraId="3B322E5D" w14:textId="23A7D8B1" w:rsidR="001D597E" w:rsidRDefault="0063318C">
            <w:pPr>
              <w:spacing w:after="120"/>
              <w:rPr>
                <w:rFonts w:eastAsiaTheme="minorEastAsia"/>
                <w:color w:val="0070C0"/>
                <w:lang w:val="en-US" w:eastAsia="zh-CN"/>
              </w:rPr>
            </w:pPr>
            <w:ins w:id="2" w:author="Thomas Chapman" w:date="2022-10-11T16:43:00Z">
              <w:r>
                <w:rPr>
                  <w:rFonts w:eastAsiaTheme="minorEastAsia"/>
                  <w:color w:val="0070C0"/>
                  <w:lang w:val="en-US" w:eastAsia="zh-CN"/>
                </w:rPr>
                <w:t>Tom Chapman</w:t>
              </w:r>
            </w:ins>
          </w:p>
        </w:tc>
        <w:tc>
          <w:tcPr>
            <w:tcW w:w="3211" w:type="dxa"/>
          </w:tcPr>
          <w:p w14:paraId="3B322E5E" w14:textId="38F652A6" w:rsidR="001D597E" w:rsidRDefault="0063318C">
            <w:pPr>
              <w:spacing w:after="120"/>
              <w:rPr>
                <w:rFonts w:eastAsiaTheme="minorEastAsia"/>
                <w:color w:val="0070C0"/>
                <w:lang w:val="en-US" w:eastAsia="zh-CN"/>
              </w:rPr>
            </w:pPr>
            <w:ins w:id="3" w:author="Thomas Chapman" w:date="2022-10-11T16:43:00Z">
              <w:r>
                <w:rPr>
                  <w:rFonts w:eastAsiaTheme="minorEastAsia"/>
                  <w:color w:val="0070C0"/>
                  <w:lang w:val="en-US" w:eastAsia="zh-CN"/>
                </w:rPr>
                <w:t>Thomas.chapman@ericsson.com</w:t>
              </w:r>
            </w:ins>
          </w:p>
        </w:tc>
      </w:tr>
      <w:tr w:rsidR="00C15BED" w14:paraId="1CF670C8" w14:textId="77777777">
        <w:trPr>
          <w:ins w:id="4" w:author="Huawei- Chunying GU" w:date="2022-10-12T10:43:00Z"/>
        </w:trPr>
        <w:tc>
          <w:tcPr>
            <w:tcW w:w="3210" w:type="dxa"/>
          </w:tcPr>
          <w:p w14:paraId="22511861" w14:textId="355167BF" w:rsidR="00C15BED" w:rsidRDefault="00C15BED">
            <w:pPr>
              <w:spacing w:after="120"/>
              <w:rPr>
                <w:ins w:id="5" w:author="Huawei- Chunying GU" w:date="2022-10-12T10:43:00Z"/>
                <w:rFonts w:eastAsiaTheme="minorEastAsia"/>
                <w:color w:val="0070C0"/>
                <w:lang w:val="en-US" w:eastAsia="zh-CN"/>
              </w:rPr>
            </w:pPr>
            <w:ins w:id="6" w:author="Huawei- Chunying GU" w:date="2022-10-12T10:43:00Z">
              <w:r>
                <w:rPr>
                  <w:rFonts w:eastAsiaTheme="minorEastAsia"/>
                  <w:color w:val="0070C0"/>
                  <w:lang w:val="en-US" w:eastAsia="zh-CN"/>
                </w:rPr>
                <w:lastRenderedPageBreak/>
                <w:t>Huawei</w:t>
              </w:r>
            </w:ins>
          </w:p>
        </w:tc>
        <w:tc>
          <w:tcPr>
            <w:tcW w:w="3210" w:type="dxa"/>
          </w:tcPr>
          <w:p w14:paraId="1C20F95D" w14:textId="4440F385" w:rsidR="00C15BED" w:rsidRDefault="00C15BED">
            <w:pPr>
              <w:spacing w:after="120"/>
              <w:rPr>
                <w:ins w:id="7" w:author="Huawei- Chunying GU" w:date="2022-10-12T10:43:00Z"/>
                <w:rFonts w:eastAsiaTheme="minorEastAsia"/>
                <w:color w:val="0070C0"/>
                <w:lang w:val="en-US" w:eastAsia="zh-CN"/>
              </w:rPr>
            </w:pPr>
            <w:ins w:id="8" w:author="Huawei- Chunying GU" w:date="2022-10-12T10:43:00Z">
              <w:r>
                <w:rPr>
                  <w:rFonts w:eastAsiaTheme="minorEastAsia" w:hint="eastAsia"/>
                  <w:color w:val="0070C0"/>
                  <w:lang w:val="en-US" w:eastAsia="zh-CN"/>
                </w:rPr>
                <w:t>C</w:t>
              </w:r>
              <w:r>
                <w:rPr>
                  <w:rFonts w:eastAsiaTheme="minorEastAsia"/>
                  <w:color w:val="0070C0"/>
                  <w:lang w:val="en-US" w:eastAsia="zh-CN"/>
                </w:rPr>
                <w:t>hunying Gu</w:t>
              </w:r>
            </w:ins>
          </w:p>
        </w:tc>
        <w:tc>
          <w:tcPr>
            <w:tcW w:w="3211" w:type="dxa"/>
          </w:tcPr>
          <w:p w14:paraId="380B1A23" w14:textId="3A807376" w:rsidR="00C15BED" w:rsidRDefault="00C15BED">
            <w:pPr>
              <w:spacing w:after="120"/>
              <w:rPr>
                <w:ins w:id="9" w:author="Huawei- Chunying GU" w:date="2022-10-12T10:43:00Z"/>
                <w:rFonts w:eastAsiaTheme="minorEastAsia"/>
                <w:color w:val="0070C0"/>
                <w:lang w:val="en-US" w:eastAsia="zh-CN"/>
              </w:rPr>
            </w:pPr>
            <w:ins w:id="10" w:author="Huawei- Chunying GU" w:date="2022-10-12T10:43:00Z">
              <w:r>
                <w:rPr>
                  <w:rFonts w:eastAsiaTheme="minorEastAsia"/>
                  <w:color w:val="0070C0"/>
                  <w:lang w:val="en-US" w:eastAsia="zh-CN"/>
                </w:rPr>
                <w:t>guchunying@huawei.com</w:t>
              </w:r>
            </w:ins>
          </w:p>
        </w:tc>
      </w:tr>
      <w:tr w:rsidR="009C1A33" w14:paraId="7504A4BC" w14:textId="77777777">
        <w:trPr>
          <w:ins w:id="11" w:author="Samsung_Bozhi" w:date="2022-10-12T16:52:00Z"/>
        </w:trPr>
        <w:tc>
          <w:tcPr>
            <w:tcW w:w="3210" w:type="dxa"/>
          </w:tcPr>
          <w:p w14:paraId="72BBE487" w14:textId="550873F3" w:rsidR="009C1A33" w:rsidRDefault="009C1A33">
            <w:pPr>
              <w:spacing w:after="120"/>
              <w:rPr>
                <w:ins w:id="12" w:author="Samsung_Bozhi" w:date="2022-10-12T16:52:00Z"/>
                <w:rFonts w:eastAsiaTheme="minorEastAsia"/>
                <w:color w:val="0070C0"/>
                <w:lang w:val="en-US" w:eastAsia="zh-CN"/>
              </w:rPr>
            </w:pPr>
            <w:ins w:id="13" w:author="Samsung_Bozhi" w:date="2022-10-12T16:52: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2D3B0967" w14:textId="7A4EADCA" w:rsidR="009C1A33" w:rsidRDefault="009C1A33">
            <w:pPr>
              <w:spacing w:after="120"/>
              <w:rPr>
                <w:ins w:id="14" w:author="Samsung_Bozhi" w:date="2022-10-12T16:52:00Z"/>
                <w:rFonts w:eastAsiaTheme="minorEastAsia"/>
                <w:color w:val="0070C0"/>
                <w:lang w:val="en-US" w:eastAsia="zh-CN"/>
              </w:rPr>
            </w:pPr>
            <w:ins w:id="15" w:author="Samsung_Bozhi" w:date="2022-10-12T16:52:00Z">
              <w:r>
                <w:rPr>
                  <w:rFonts w:eastAsiaTheme="minorEastAsia" w:hint="eastAsia"/>
                  <w:color w:val="0070C0"/>
                  <w:lang w:val="en-US" w:eastAsia="zh-CN"/>
                </w:rPr>
                <w:t>B</w:t>
              </w:r>
              <w:r>
                <w:rPr>
                  <w:rFonts w:eastAsiaTheme="minorEastAsia"/>
                  <w:color w:val="0070C0"/>
                  <w:lang w:val="en-US" w:eastAsia="zh-CN"/>
                </w:rPr>
                <w:t>ozhi Li</w:t>
              </w:r>
            </w:ins>
          </w:p>
        </w:tc>
        <w:tc>
          <w:tcPr>
            <w:tcW w:w="3211" w:type="dxa"/>
          </w:tcPr>
          <w:p w14:paraId="4CE47FB8" w14:textId="2211ADD9" w:rsidR="009C1A33" w:rsidRDefault="009C1A33">
            <w:pPr>
              <w:spacing w:after="120"/>
              <w:rPr>
                <w:ins w:id="16" w:author="Samsung_Bozhi" w:date="2022-10-12T16:52:00Z"/>
                <w:rFonts w:eastAsiaTheme="minorEastAsia"/>
                <w:color w:val="0070C0"/>
                <w:lang w:val="en-US" w:eastAsia="zh-CN"/>
              </w:rPr>
            </w:pPr>
            <w:ins w:id="17" w:author="Samsung_Bozhi" w:date="2022-10-12T16:53:00Z">
              <w:r>
                <w:rPr>
                  <w:rFonts w:eastAsiaTheme="minorEastAsia"/>
                  <w:color w:val="0070C0"/>
                  <w:lang w:val="en-US" w:eastAsia="zh-CN"/>
                </w:rPr>
                <w:t>b</w:t>
              </w:r>
            </w:ins>
            <w:ins w:id="18" w:author="Samsung_Bozhi" w:date="2022-10-12T16:52:00Z">
              <w:r>
                <w:rPr>
                  <w:rFonts w:eastAsiaTheme="minorEastAsia"/>
                  <w:color w:val="0070C0"/>
                  <w:lang w:val="en-US" w:eastAsia="zh-CN"/>
                </w:rPr>
                <w:t>ozhi.li@samsung.com</w:t>
              </w:r>
            </w:ins>
          </w:p>
        </w:tc>
      </w:tr>
    </w:tbl>
    <w:p w14:paraId="3B322E60" w14:textId="77777777" w:rsidR="001D597E" w:rsidRDefault="001D597E">
      <w:pPr>
        <w:rPr>
          <w:color w:val="0070C0"/>
          <w:lang w:eastAsia="zh-CN"/>
        </w:rPr>
      </w:pPr>
    </w:p>
    <w:p w14:paraId="3B322E61" w14:textId="77777777" w:rsidR="001D597E" w:rsidRDefault="0063318C">
      <w:pPr>
        <w:rPr>
          <w:rFonts w:eastAsiaTheme="minorEastAsia"/>
          <w:color w:val="0070C0"/>
          <w:lang w:val="en-US" w:eastAsia="zh-CN"/>
        </w:rPr>
      </w:pPr>
      <w:r>
        <w:rPr>
          <w:rFonts w:eastAsiaTheme="minorEastAsia"/>
          <w:color w:val="0070C0"/>
          <w:lang w:val="en-US" w:eastAsia="zh-CN"/>
        </w:rPr>
        <w:t>Note:</w:t>
      </w:r>
    </w:p>
    <w:p w14:paraId="3B322E62" w14:textId="77777777" w:rsidR="001D597E" w:rsidRDefault="0063318C">
      <w:pPr>
        <w:pStyle w:val="afd"/>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B322E63" w14:textId="77777777" w:rsidR="001D597E" w:rsidRDefault="0063318C">
      <w:pPr>
        <w:pStyle w:val="afd"/>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B322E64" w14:textId="77777777" w:rsidR="001D597E" w:rsidRDefault="0063318C">
      <w:pPr>
        <w:pStyle w:val="1"/>
        <w:rPr>
          <w:lang w:eastAsia="ja-JP"/>
        </w:rPr>
      </w:pPr>
      <w:r>
        <w:rPr>
          <w:lang w:eastAsia="ja-JP"/>
        </w:rPr>
        <w:t>Topic #1: Work plan</w:t>
      </w:r>
    </w:p>
    <w:p w14:paraId="3B322E65" w14:textId="77777777" w:rsidR="001D597E" w:rsidRDefault="0063318C">
      <w:pPr>
        <w:pStyle w:val="2"/>
      </w:pPr>
      <w:r>
        <w:rPr>
          <w:rFonts w:hint="eastAsia"/>
        </w:rPr>
        <w:t>Companies</w:t>
      </w:r>
      <w:r>
        <w:t>’ contributions summary</w:t>
      </w:r>
    </w:p>
    <w:tbl>
      <w:tblPr>
        <w:tblStyle w:val="af4"/>
        <w:tblW w:w="0" w:type="auto"/>
        <w:tblLook w:val="04A0" w:firstRow="1" w:lastRow="0" w:firstColumn="1" w:lastColumn="0" w:noHBand="0" w:noVBand="1"/>
      </w:tblPr>
      <w:tblGrid>
        <w:gridCol w:w="1608"/>
        <w:gridCol w:w="1416"/>
        <w:gridCol w:w="6607"/>
      </w:tblGrid>
      <w:tr w:rsidR="001D597E" w14:paraId="3B322E69" w14:textId="77777777">
        <w:trPr>
          <w:trHeight w:val="468"/>
        </w:trPr>
        <w:tc>
          <w:tcPr>
            <w:tcW w:w="1608" w:type="dxa"/>
            <w:vAlign w:val="center"/>
          </w:tcPr>
          <w:p w14:paraId="3B322E66" w14:textId="77777777" w:rsidR="001D597E" w:rsidRDefault="0063318C">
            <w:pPr>
              <w:spacing w:before="120" w:after="120"/>
              <w:rPr>
                <w:b/>
                <w:bCs/>
              </w:rPr>
            </w:pPr>
            <w:r>
              <w:rPr>
                <w:b/>
                <w:bCs/>
              </w:rPr>
              <w:t>T-doc number</w:t>
            </w:r>
          </w:p>
        </w:tc>
        <w:tc>
          <w:tcPr>
            <w:tcW w:w="1416" w:type="dxa"/>
            <w:vAlign w:val="center"/>
          </w:tcPr>
          <w:p w14:paraId="3B322E67" w14:textId="77777777" w:rsidR="001D597E" w:rsidRDefault="0063318C">
            <w:pPr>
              <w:spacing w:before="120" w:after="120"/>
              <w:rPr>
                <w:b/>
                <w:bCs/>
              </w:rPr>
            </w:pPr>
            <w:r>
              <w:rPr>
                <w:b/>
                <w:bCs/>
              </w:rPr>
              <w:t>Company</w:t>
            </w:r>
          </w:p>
        </w:tc>
        <w:tc>
          <w:tcPr>
            <w:tcW w:w="6607" w:type="dxa"/>
            <w:vAlign w:val="center"/>
          </w:tcPr>
          <w:p w14:paraId="3B322E68" w14:textId="77777777" w:rsidR="001D597E" w:rsidRDefault="0063318C">
            <w:pPr>
              <w:spacing w:before="120" w:after="120"/>
              <w:rPr>
                <w:b/>
                <w:bCs/>
              </w:rPr>
            </w:pPr>
            <w:r>
              <w:rPr>
                <w:b/>
                <w:bCs/>
              </w:rPr>
              <w:t>Proposals / Observations</w:t>
            </w:r>
          </w:p>
        </w:tc>
      </w:tr>
      <w:tr w:rsidR="001D597E" w14:paraId="3B322E6D" w14:textId="77777777">
        <w:trPr>
          <w:trHeight w:val="468"/>
        </w:trPr>
        <w:tc>
          <w:tcPr>
            <w:tcW w:w="1608" w:type="dxa"/>
          </w:tcPr>
          <w:p w14:paraId="3B322E6A" w14:textId="77777777" w:rsidR="001D597E" w:rsidRDefault="0063318C">
            <w:pPr>
              <w:spacing w:before="120" w:after="120"/>
            </w:pPr>
            <w:r>
              <w:t>R4-2216708</w:t>
            </w:r>
          </w:p>
        </w:tc>
        <w:tc>
          <w:tcPr>
            <w:tcW w:w="1416" w:type="dxa"/>
          </w:tcPr>
          <w:p w14:paraId="3B322E6B" w14:textId="77777777" w:rsidR="001D597E" w:rsidRDefault="0063318C">
            <w:pPr>
              <w:spacing w:before="120" w:after="120"/>
            </w:pPr>
            <w:r>
              <w:t>Samsung</w:t>
            </w:r>
          </w:p>
        </w:tc>
        <w:tc>
          <w:tcPr>
            <w:tcW w:w="6607" w:type="dxa"/>
          </w:tcPr>
          <w:p w14:paraId="3B322E6C" w14:textId="77777777" w:rsidR="001D597E" w:rsidRDefault="0063318C">
            <w:pPr>
              <w:pStyle w:val="a9"/>
              <w:snapToGrid w:val="0"/>
            </w:pPr>
            <w:r>
              <w:t>This contribution provides the overall RAN4 work plan for core and performance parts for FR2 HST enhancement work item with detailed plans</w:t>
            </w:r>
          </w:p>
        </w:tc>
      </w:tr>
    </w:tbl>
    <w:p w14:paraId="3B322E6E" w14:textId="77777777" w:rsidR="001D597E" w:rsidRDefault="001D597E"/>
    <w:p w14:paraId="3B322E6F" w14:textId="77777777" w:rsidR="001D597E" w:rsidRDefault="0063318C">
      <w:pPr>
        <w:pStyle w:val="2"/>
        <w:rPr>
          <w:color w:val="000000" w:themeColor="text1"/>
        </w:rPr>
      </w:pPr>
      <w:r>
        <w:rPr>
          <w:rFonts w:hint="eastAsia"/>
          <w:color w:val="000000" w:themeColor="text1"/>
        </w:rPr>
        <w:t>Open issues</w:t>
      </w:r>
      <w:r>
        <w:rPr>
          <w:color w:val="000000" w:themeColor="text1"/>
        </w:rPr>
        <w:t xml:space="preserve"> summary</w:t>
      </w:r>
    </w:p>
    <w:p w14:paraId="3B322E70" w14:textId="77777777" w:rsidR="001D597E" w:rsidRDefault="0063318C">
      <w:pPr>
        <w:pStyle w:val="3"/>
        <w:rPr>
          <w:color w:val="000000" w:themeColor="text1"/>
          <w:sz w:val="24"/>
          <w:szCs w:val="16"/>
        </w:rPr>
      </w:pPr>
      <w:r>
        <w:rPr>
          <w:color w:val="000000" w:themeColor="text1"/>
          <w:sz w:val="24"/>
          <w:szCs w:val="16"/>
        </w:rPr>
        <w:t>Issue 1-1 work plan discussion</w:t>
      </w:r>
    </w:p>
    <w:p w14:paraId="3B322E71" w14:textId="77777777" w:rsidR="001D597E" w:rsidRDefault="0063318C">
      <w:pPr>
        <w:rPr>
          <w:b/>
          <w:color w:val="000000" w:themeColor="text1"/>
          <w:lang w:eastAsia="ko-KR"/>
        </w:rPr>
      </w:pPr>
      <w:r>
        <w:rPr>
          <w:b/>
          <w:color w:val="000000" w:themeColor="text1"/>
          <w:lang w:eastAsia="ko-KR"/>
        </w:rPr>
        <w:t>Issue 1-1: work plan discussion</w:t>
      </w:r>
    </w:p>
    <w:p w14:paraId="3B322E72"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E73"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work plan provided in R4-2216708 [moderator: correction needed for some 2022</w:t>
      </w:r>
      <w:r>
        <w:rPr>
          <w:rFonts w:eastAsia="宋体"/>
          <w:sz w:val="22"/>
          <w:szCs w:val="22"/>
        </w:rPr>
        <w:sym w:font="Wingdings" w:char="F0E0"/>
      </w:r>
      <w:r>
        <w:rPr>
          <w:rFonts w:eastAsia="宋体"/>
          <w:sz w:val="22"/>
          <w:szCs w:val="22"/>
        </w:rPr>
        <w:t>2023]</w:t>
      </w:r>
    </w:p>
    <w:p w14:paraId="3B322E74"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E75"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E76"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E79" w14:textId="77777777">
        <w:tc>
          <w:tcPr>
            <w:tcW w:w="1236" w:type="dxa"/>
          </w:tcPr>
          <w:p w14:paraId="3B322E77"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Company</w:t>
            </w:r>
          </w:p>
        </w:tc>
        <w:tc>
          <w:tcPr>
            <w:tcW w:w="8395" w:type="dxa"/>
          </w:tcPr>
          <w:p w14:paraId="3B322E78"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E7C" w14:textId="77777777">
        <w:tc>
          <w:tcPr>
            <w:tcW w:w="1236" w:type="dxa"/>
          </w:tcPr>
          <w:p w14:paraId="3B322E7A" w14:textId="77777777" w:rsidR="001D597E" w:rsidRDefault="0063318C">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3B322E7B" w14:textId="77777777" w:rsidR="001D597E" w:rsidRDefault="001D597E">
            <w:pPr>
              <w:spacing w:after="120"/>
              <w:rPr>
                <w:rFonts w:eastAsiaTheme="minorEastAsia"/>
                <w:color w:val="000000" w:themeColor="text1"/>
                <w:lang w:val="en-US" w:eastAsia="zh-CN"/>
              </w:rPr>
            </w:pPr>
          </w:p>
        </w:tc>
      </w:tr>
    </w:tbl>
    <w:p w14:paraId="3B322E7D" w14:textId="77777777" w:rsidR="001D597E" w:rsidRDefault="001D597E">
      <w:pPr>
        <w:rPr>
          <w:i/>
          <w:color w:val="000000" w:themeColor="text1"/>
          <w:lang w:eastAsia="zh-CN"/>
        </w:rPr>
      </w:pPr>
    </w:p>
    <w:p w14:paraId="701943DF" w14:textId="77777777" w:rsidR="00D66EBC" w:rsidRDefault="00D66EBC" w:rsidP="00D66EBC">
      <w:pPr>
        <w:rPr>
          <w:ins w:id="19" w:author="Samsung_Bozhi" w:date="2022-10-12T11:00:00Z"/>
          <w:color w:val="000000" w:themeColor="text1"/>
          <w:lang w:val="en-US" w:eastAsia="zh-CN"/>
        </w:rPr>
      </w:pPr>
      <w:ins w:id="20" w:author="Samsung_Bozhi" w:date="2022-10-12T11:00:00Z">
        <w:r>
          <w:rPr>
            <w:rFonts w:hint="eastAsia"/>
            <w:color w:val="000000" w:themeColor="text1"/>
            <w:lang w:val="en-US" w:eastAsia="zh-CN"/>
          </w:rPr>
          <w:t>[</w:t>
        </w:r>
        <w:r>
          <w:rPr>
            <w:color w:val="000000" w:themeColor="text1"/>
            <w:lang w:val="en-US" w:eastAsia="zh-CN"/>
          </w:rPr>
          <w:t>Moderator] it is suggested to approve the work plan in GTW with revised TDoc of R4-2216708 by correcting the typo 2022</w:t>
        </w:r>
        <w:r w:rsidRPr="00A83A08">
          <w:rPr>
            <w:color w:val="000000" w:themeColor="text1"/>
            <w:lang w:val="en-US" w:eastAsia="zh-CN"/>
          </w:rPr>
          <w:sym w:font="Wingdings" w:char="F0E0"/>
        </w:r>
        <w:r>
          <w:rPr>
            <w:color w:val="000000" w:themeColor="text1"/>
            <w:lang w:val="en-US" w:eastAsia="zh-CN"/>
          </w:rPr>
          <w:t>2023</w:t>
        </w:r>
      </w:ins>
    </w:p>
    <w:p w14:paraId="3B322E7E" w14:textId="77777777" w:rsidR="001D597E" w:rsidRPr="00D66EBC" w:rsidRDefault="001D597E">
      <w:pPr>
        <w:rPr>
          <w:color w:val="000000" w:themeColor="text1"/>
          <w:lang w:val="en-US" w:eastAsia="zh-CN"/>
        </w:rPr>
      </w:pPr>
    </w:p>
    <w:p w14:paraId="3B322E7F" w14:textId="77777777" w:rsidR="001D597E" w:rsidRDefault="0063318C">
      <w:pPr>
        <w:pStyle w:val="2"/>
      </w:pPr>
      <w:r>
        <w:t>Companies</w:t>
      </w:r>
      <w:r>
        <w:rPr>
          <w:rFonts w:hint="eastAsia"/>
        </w:rPr>
        <w:t xml:space="preserve"> views</w:t>
      </w:r>
      <w:r>
        <w:t>’</w:t>
      </w:r>
      <w:r>
        <w:rPr>
          <w:rFonts w:hint="eastAsia"/>
        </w:rPr>
        <w:t xml:space="preserve"> collection for 1st round </w:t>
      </w:r>
    </w:p>
    <w:p w14:paraId="3B322E80" w14:textId="77777777" w:rsidR="001D597E" w:rsidRDefault="0063318C">
      <w:pPr>
        <w:pStyle w:val="3"/>
        <w:rPr>
          <w:sz w:val="24"/>
          <w:szCs w:val="16"/>
        </w:rPr>
      </w:pPr>
      <w:r>
        <w:rPr>
          <w:sz w:val="24"/>
          <w:szCs w:val="16"/>
        </w:rPr>
        <w:t xml:space="preserve">Open issues </w:t>
      </w:r>
    </w:p>
    <w:p w14:paraId="3B322E81" w14:textId="77777777" w:rsidR="001D597E" w:rsidRDefault="0063318C">
      <w:pPr>
        <w:rPr>
          <w:color w:val="000000" w:themeColor="text1"/>
          <w:lang w:val="en-US" w:eastAsia="zh-CN"/>
        </w:rPr>
      </w:pPr>
      <w:r>
        <w:rPr>
          <w:color w:val="000000" w:themeColor="text1"/>
          <w:lang w:val="en-US" w:eastAsia="zh-CN"/>
        </w:rPr>
        <w:t>See Section 1.2.</w:t>
      </w:r>
    </w:p>
    <w:p w14:paraId="3B322E82" w14:textId="77777777" w:rsidR="001D597E" w:rsidRDefault="0063318C">
      <w:pPr>
        <w:pStyle w:val="3"/>
        <w:rPr>
          <w:sz w:val="24"/>
          <w:szCs w:val="16"/>
        </w:rPr>
      </w:pPr>
      <w:r>
        <w:rPr>
          <w:sz w:val="24"/>
          <w:szCs w:val="16"/>
        </w:rPr>
        <w:t>CRs/TPs comments collection</w:t>
      </w:r>
    </w:p>
    <w:p w14:paraId="3B322E83" w14:textId="21682E77" w:rsidR="001D597E" w:rsidRDefault="00F11995">
      <w:pPr>
        <w:rPr>
          <w:color w:val="0070C0"/>
          <w:lang w:val="en-US" w:eastAsia="zh-CN"/>
        </w:rPr>
      </w:pPr>
      <w:r>
        <w:rPr>
          <w:rFonts w:hint="eastAsia"/>
          <w:color w:val="0070C0"/>
          <w:lang w:val="en-US" w:eastAsia="zh-CN"/>
        </w:rPr>
        <w:t>N</w:t>
      </w:r>
      <w:r>
        <w:rPr>
          <w:color w:val="0070C0"/>
          <w:lang w:val="en-US" w:eastAsia="zh-CN"/>
        </w:rPr>
        <w:t>A</w:t>
      </w:r>
    </w:p>
    <w:p w14:paraId="3B322E84" w14:textId="77777777" w:rsidR="001D597E" w:rsidRDefault="0063318C">
      <w:pPr>
        <w:pStyle w:val="2"/>
      </w:pPr>
      <w:r>
        <w:t>Summary</w:t>
      </w:r>
      <w:r>
        <w:rPr>
          <w:rFonts w:hint="eastAsia"/>
        </w:rPr>
        <w:t xml:space="preserve"> for 1st round </w:t>
      </w:r>
    </w:p>
    <w:p w14:paraId="3B322E85" w14:textId="77777777" w:rsidR="001D597E" w:rsidRDefault="0063318C">
      <w:pPr>
        <w:pStyle w:val="3"/>
        <w:rPr>
          <w:sz w:val="24"/>
          <w:szCs w:val="16"/>
        </w:rPr>
      </w:pPr>
      <w:r>
        <w:rPr>
          <w:sz w:val="24"/>
          <w:szCs w:val="16"/>
        </w:rPr>
        <w:t xml:space="preserve">Open issues </w:t>
      </w:r>
    </w:p>
    <w:p w14:paraId="3B322E86"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42"/>
        <w:gridCol w:w="8615"/>
      </w:tblGrid>
      <w:tr w:rsidR="001D597E" w14:paraId="3B322E89" w14:textId="77777777">
        <w:tc>
          <w:tcPr>
            <w:tcW w:w="1242" w:type="dxa"/>
          </w:tcPr>
          <w:p w14:paraId="3B322E87" w14:textId="77777777" w:rsidR="001D597E" w:rsidRDefault="001D597E">
            <w:pPr>
              <w:rPr>
                <w:rFonts w:eastAsiaTheme="minorEastAsia"/>
                <w:b/>
                <w:bCs/>
                <w:color w:val="0070C0"/>
                <w:lang w:val="en-US" w:eastAsia="zh-CN"/>
              </w:rPr>
            </w:pPr>
          </w:p>
        </w:tc>
        <w:tc>
          <w:tcPr>
            <w:tcW w:w="8615" w:type="dxa"/>
          </w:tcPr>
          <w:p w14:paraId="3B322E88" w14:textId="77777777" w:rsidR="001D597E" w:rsidRDefault="006331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597E" w14:paraId="3B322E8E" w14:textId="77777777">
        <w:tc>
          <w:tcPr>
            <w:tcW w:w="1242" w:type="dxa"/>
          </w:tcPr>
          <w:p w14:paraId="3B322E8A" w14:textId="6A21AB57" w:rsidR="001D597E" w:rsidRDefault="00715432">
            <w:pPr>
              <w:rPr>
                <w:rFonts w:eastAsiaTheme="minorEastAsia"/>
                <w:color w:val="0070C0"/>
                <w:lang w:val="en-US" w:eastAsia="zh-CN"/>
              </w:rPr>
            </w:pPr>
            <w:ins w:id="21" w:author="Samsung_Bozhi" w:date="2022-10-13T15:55:00Z">
              <w:r w:rsidRPr="00715432">
                <w:rPr>
                  <w:rFonts w:eastAsiaTheme="minorEastAsia"/>
                  <w:b/>
                  <w:bCs/>
                  <w:color w:val="0070C0"/>
                  <w:lang w:val="en-US" w:eastAsia="zh-CN"/>
                </w:rPr>
                <w:t>Issue 1-1: work plan discussion</w:t>
              </w:r>
            </w:ins>
          </w:p>
        </w:tc>
        <w:tc>
          <w:tcPr>
            <w:tcW w:w="8615" w:type="dxa"/>
          </w:tcPr>
          <w:p w14:paraId="5B2B0135" w14:textId="1CD3604A" w:rsidR="00956775" w:rsidRDefault="00956775">
            <w:pPr>
              <w:rPr>
                <w:ins w:id="22" w:author="Samsung_Bozhi" w:date="2022-10-13T16:08:00Z"/>
                <w:rFonts w:eastAsiaTheme="minorEastAsia"/>
                <w:i/>
                <w:color w:val="0070C0"/>
                <w:lang w:val="en-US" w:eastAsia="zh-CN"/>
              </w:rPr>
            </w:pPr>
            <w:ins w:id="23" w:author="Samsung_Bozhi" w:date="2022-10-13T16:08:00Z">
              <w:r w:rsidRPr="00715432">
                <w:rPr>
                  <w:rFonts w:eastAsiaTheme="minorEastAsia"/>
                  <w:b/>
                  <w:bCs/>
                  <w:color w:val="0070C0"/>
                  <w:lang w:val="en-US" w:eastAsia="zh-CN"/>
                </w:rPr>
                <w:t>Issue 1-1: work plan discussion</w:t>
              </w:r>
            </w:ins>
          </w:p>
          <w:p w14:paraId="7421A868" w14:textId="5CD705BA" w:rsidR="00956775" w:rsidRDefault="00956775">
            <w:pPr>
              <w:rPr>
                <w:ins w:id="24" w:author="Samsung_Bozhi" w:date="2022-10-13T16:08:00Z"/>
                <w:rFonts w:eastAsiaTheme="minorEastAsia"/>
                <w:i/>
                <w:color w:val="0070C0"/>
                <w:lang w:val="en-US" w:eastAsia="zh-CN"/>
              </w:rPr>
            </w:pPr>
            <w:ins w:id="25" w:author="Samsung_Bozhi" w:date="2022-10-13T16:08:00Z">
              <w:r>
                <w:rPr>
                  <w:rFonts w:eastAsiaTheme="minorEastAsia" w:hint="eastAsia"/>
                  <w:i/>
                  <w:color w:val="0070C0"/>
                  <w:lang w:val="en-US" w:eastAsia="zh-CN"/>
                </w:rPr>
                <w:t>[</w:t>
              </w:r>
              <w:r w:rsidR="00F11995">
                <w:rPr>
                  <w:rFonts w:eastAsiaTheme="minorEastAsia"/>
                  <w:i/>
                  <w:color w:val="0070C0"/>
                  <w:lang w:val="en-US" w:eastAsia="zh-CN"/>
                </w:rPr>
                <w:t>Moderator] companies ha</w:t>
              </w:r>
            </w:ins>
            <w:ins w:id="26" w:author="Samsung_Bozhi" w:date="2022-10-13T19:28:00Z">
              <w:r w:rsidR="00F11995">
                <w:rPr>
                  <w:rFonts w:eastAsiaTheme="minorEastAsia"/>
                  <w:i/>
                  <w:color w:val="0070C0"/>
                  <w:lang w:val="en-US" w:eastAsia="zh-CN"/>
                </w:rPr>
                <w:t>ve</w:t>
              </w:r>
            </w:ins>
            <w:ins w:id="27" w:author="Samsung_Bozhi" w:date="2022-10-13T16:08:00Z">
              <w:r>
                <w:rPr>
                  <w:rFonts w:eastAsiaTheme="minorEastAsia"/>
                  <w:i/>
                  <w:color w:val="0070C0"/>
                  <w:lang w:val="en-US" w:eastAsia="zh-CN"/>
                </w:rPr>
                <w:t xml:space="preserve"> no objection</w:t>
              </w:r>
            </w:ins>
            <w:ins w:id="28" w:author="Samsung_Bozhi" w:date="2022-10-13T16:09:00Z">
              <w:r>
                <w:rPr>
                  <w:rFonts w:eastAsiaTheme="minorEastAsia"/>
                  <w:i/>
                  <w:color w:val="0070C0"/>
                  <w:lang w:val="en-US" w:eastAsia="zh-CN"/>
                </w:rPr>
                <w:t xml:space="preserve"> to the general content of the work plan. Based on discussion in GTW, work plan need to be revised to</w:t>
              </w:r>
            </w:ins>
            <w:ins w:id="29" w:author="Samsung_Bozhi" w:date="2022-10-13T16:10:00Z">
              <w:r>
                <w:rPr>
                  <w:rFonts w:eastAsiaTheme="minorEastAsia"/>
                  <w:i/>
                  <w:color w:val="0070C0"/>
                  <w:lang w:val="en-US" w:eastAsia="zh-CN"/>
                </w:rPr>
                <w:t xml:space="preserve"> reflect the progress on intra-band CA this meeting as well as typo correction.</w:t>
              </w:r>
            </w:ins>
          </w:p>
          <w:p w14:paraId="3B322E8B" w14:textId="3E56AE07" w:rsidR="001D597E" w:rsidRDefault="0063318C">
            <w:pPr>
              <w:rPr>
                <w:rFonts w:eastAsiaTheme="minorEastAsia"/>
                <w:i/>
                <w:color w:val="0070C0"/>
                <w:lang w:val="en-US" w:eastAsia="zh-CN"/>
              </w:rPr>
            </w:pPr>
            <w:r>
              <w:rPr>
                <w:rFonts w:eastAsiaTheme="minorEastAsia" w:hint="eastAsia"/>
                <w:i/>
                <w:color w:val="0070C0"/>
                <w:lang w:val="en-US" w:eastAsia="zh-CN"/>
              </w:rPr>
              <w:t>Tentative agreements:</w:t>
            </w:r>
            <w:ins w:id="30" w:author="Samsung_Bozhi" w:date="2022-10-13T16:10:00Z">
              <w:r w:rsidR="00956775">
                <w:rPr>
                  <w:rFonts w:eastAsiaTheme="minorEastAsia"/>
                  <w:i/>
                  <w:color w:val="0070C0"/>
                  <w:lang w:val="en-US" w:eastAsia="zh-CN"/>
                </w:rPr>
                <w:t xml:space="preserve"> NA</w:t>
              </w:r>
            </w:ins>
          </w:p>
          <w:p w14:paraId="3B322E8C" w14:textId="1E5F1916" w:rsidR="001D597E" w:rsidRDefault="0063318C">
            <w:pPr>
              <w:rPr>
                <w:rFonts w:eastAsiaTheme="minorEastAsia"/>
                <w:i/>
                <w:color w:val="0070C0"/>
                <w:lang w:val="en-US" w:eastAsia="zh-CN"/>
              </w:rPr>
            </w:pPr>
            <w:r>
              <w:rPr>
                <w:rFonts w:eastAsiaTheme="minorEastAsia" w:hint="eastAsia"/>
                <w:i/>
                <w:color w:val="0070C0"/>
                <w:lang w:val="en-US" w:eastAsia="zh-CN"/>
              </w:rPr>
              <w:t>Candidate options:</w:t>
            </w:r>
            <w:ins w:id="31" w:author="Samsung_Bozhi" w:date="2022-10-13T16:10:00Z">
              <w:r w:rsidR="00956775">
                <w:rPr>
                  <w:rFonts w:eastAsiaTheme="minorEastAsia"/>
                  <w:i/>
                  <w:color w:val="0070C0"/>
                  <w:lang w:val="en-US" w:eastAsia="zh-CN"/>
                </w:rPr>
                <w:t xml:space="preserve"> NA</w:t>
              </w:r>
            </w:ins>
          </w:p>
          <w:p w14:paraId="415232F7" w14:textId="77777777" w:rsidR="001D597E" w:rsidRDefault="0063318C">
            <w:pPr>
              <w:rPr>
                <w:ins w:id="32" w:author="Samsung_Bozhi" w:date="2022-10-13T16: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322E8D" w14:textId="470F2663" w:rsidR="00956775" w:rsidRDefault="00956775">
            <w:pPr>
              <w:rPr>
                <w:rFonts w:eastAsiaTheme="minorEastAsia"/>
                <w:color w:val="0070C0"/>
                <w:lang w:val="en-US" w:eastAsia="zh-CN"/>
              </w:rPr>
            </w:pPr>
            <w:ins w:id="33" w:author="Samsung_Bozhi" w:date="2022-10-13T16:11:00Z">
              <w:r>
                <w:rPr>
                  <w:rFonts w:eastAsiaTheme="minorEastAsia"/>
                  <w:i/>
                  <w:color w:val="0070C0"/>
                  <w:lang w:val="en-US" w:eastAsia="zh-CN"/>
                </w:rPr>
                <w:lastRenderedPageBreak/>
                <w:t>[Moderator] the revised work plan has been uploaded, companies are encouraged to further check in 2</w:t>
              </w:r>
              <w:r w:rsidRPr="00956775">
                <w:rPr>
                  <w:rFonts w:eastAsiaTheme="minorEastAsia"/>
                  <w:i/>
                  <w:color w:val="0070C0"/>
                  <w:vertAlign w:val="superscript"/>
                  <w:lang w:val="en-US" w:eastAsia="zh-CN"/>
                  <w:rPrChange w:id="34" w:author="Samsung_Bozhi" w:date="2022-10-13T16:11:00Z">
                    <w:rPr>
                      <w:rFonts w:eastAsiaTheme="minorEastAsia"/>
                      <w:i/>
                      <w:color w:val="0070C0"/>
                      <w:lang w:val="en-US" w:eastAsia="zh-CN"/>
                    </w:rPr>
                  </w:rPrChange>
                </w:rPr>
                <w:t>nd</w:t>
              </w:r>
              <w:r>
                <w:rPr>
                  <w:rFonts w:eastAsiaTheme="minorEastAsia"/>
                  <w:i/>
                  <w:color w:val="0070C0"/>
                  <w:lang w:val="en-US" w:eastAsia="zh-CN"/>
                </w:rPr>
                <w:t xml:space="preserve"> round: </w:t>
              </w:r>
            </w:ins>
            <w:ins w:id="35" w:author="Samsung_Bozhi" w:date="2022-10-13T16:12:00Z">
              <w:r>
                <w:fldChar w:fldCharType="begin"/>
              </w:r>
              <w:r>
                <w:instrText xml:space="preserve"> HYPERLINK "https://www.3gpp.org/ftp/tsg_ran/WG4_Radio/TSGR4_104bis-e/Inbox/Drafts/%5B104-bis-e%5D%5B135%5D%20NR_HST_FR2_enh_UERF/Work%20plan/draft%20R4-2217209_FR2%20HST%20enh_Workplan_v2.docx" </w:instrText>
              </w:r>
              <w:r>
                <w:fldChar w:fldCharType="separate"/>
              </w:r>
              <w:r>
                <w:rPr>
                  <w:rStyle w:val="af8"/>
                  <w:rFonts w:ascii="微软雅黑" w:eastAsia="微软雅黑" w:hAnsi="微软雅黑" w:hint="eastAsia"/>
                  <w:sz w:val="19"/>
                  <w:szCs w:val="19"/>
                </w:rPr>
                <w:t>draft R4-2217209_FR2 HST enh_Workplan_v2.docx</w:t>
              </w:r>
              <w:r>
                <w:fldChar w:fldCharType="end"/>
              </w:r>
            </w:ins>
          </w:p>
        </w:tc>
      </w:tr>
    </w:tbl>
    <w:p w14:paraId="3B322E90" w14:textId="77777777" w:rsidR="001D597E" w:rsidRDefault="001D597E">
      <w:pPr>
        <w:rPr>
          <w:i/>
          <w:color w:val="0070C0"/>
          <w:lang w:eastAsia="zh-CN"/>
        </w:rPr>
      </w:pPr>
    </w:p>
    <w:p w14:paraId="3B322E91" w14:textId="77777777" w:rsidR="001D597E" w:rsidRDefault="0063318C">
      <w:pPr>
        <w:pStyle w:val="3"/>
        <w:rPr>
          <w:sz w:val="24"/>
          <w:szCs w:val="16"/>
        </w:rPr>
      </w:pPr>
      <w:r>
        <w:rPr>
          <w:sz w:val="24"/>
          <w:szCs w:val="16"/>
        </w:rPr>
        <w:t>CRs/TPs</w:t>
      </w:r>
    </w:p>
    <w:p w14:paraId="3B322E92" w14:textId="3A30D6AD" w:rsidR="001D597E" w:rsidRDefault="00C0164E">
      <w:pPr>
        <w:rPr>
          <w:color w:val="0070C0"/>
          <w:lang w:val="en-US" w:eastAsia="zh-CN"/>
        </w:rPr>
      </w:pPr>
      <w:ins w:id="36" w:author="Samsung_Bozhi" w:date="2022-10-13T16:39:00Z">
        <w:r>
          <w:rPr>
            <w:rFonts w:hint="eastAsia"/>
            <w:color w:val="0070C0"/>
            <w:lang w:val="en-US" w:eastAsia="zh-CN"/>
          </w:rPr>
          <w:t>N</w:t>
        </w:r>
        <w:r>
          <w:rPr>
            <w:color w:val="0070C0"/>
            <w:lang w:val="en-US" w:eastAsia="zh-CN"/>
          </w:rPr>
          <w:t>A</w:t>
        </w:r>
      </w:ins>
    </w:p>
    <w:p w14:paraId="3B322E93" w14:textId="2B40818D" w:rsidR="001D597E" w:rsidRDefault="0063318C">
      <w:pPr>
        <w:pStyle w:val="2"/>
      </w:pPr>
      <w:r>
        <w:rPr>
          <w:rFonts w:hint="eastAsia"/>
        </w:rPr>
        <w:t>Discussion on 2nd round</w:t>
      </w:r>
      <w:r>
        <w:t xml:space="preserve"> </w:t>
      </w:r>
      <w:del w:id="37" w:author="Samsung_Bozhi" w:date="2022-10-13T16:13:00Z">
        <w:r w:rsidDel="00956775">
          <w:delText>(if applicable)</w:delText>
        </w:r>
      </w:del>
    </w:p>
    <w:p w14:paraId="4A4529A6" w14:textId="77777777" w:rsidR="00F06A35" w:rsidRDefault="00F06A35" w:rsidP="00F06A35">
      <w:pPr>
        <w:pStyle w:val="3"/>
        <w:rPr>
          <w:ins w:id="38" w:author="Samsung_Bozhi" w:date="2022-10-13T16:17:00Z"/>
          <w:color w:val="000000" w:themeColor="text1"/>
          <w:sz w:val="24"/>
          <w:szCs w:val="16"/>
        </w:rPr>
      </w:pPr>
      <w:ins w:id="39" w:author="Samsung_Bozhi" w:date="2022-10-13T16:17:00Z">
        <w:r>
          <w:rPr>
            <w:color w:val="000000" w:themeColor="text1"/>
            <w:sz w:val="24"/>
            <w:szCs w:val="16"/>
          </w:rPr>
          <w:t>Issue 1-1 work plan discussion</w:t>
        </w:r>
      </w:ins>
    </w:p>
    <w:p w14:paraId="5A5B9793" w14:textId="77777777" w:rsidR="00F06A35" w:rsidRDefault="00F06A35" w:rsidP="00F06A35">
      <w:pPr>
        <w:rPr>
          <w:ins w:id="40" w:author="Samsung_Bozhi" w:date="2022-10-13T16:17:00Z"/>
          <w:b/>
          <w:color w:val="000000" w:themeColor="text1"/>
          <w:lang w:eastAsia="ko-KR"/>
        </w:rPr>
      </w:pPr>
      <w:ins w:id="41" w:author="Samsung_Bozhi" w:date="2022-10-13T16:17:00Z">
        <w:r>
          <w:rPr>
            <w:b/>
            <w:color w:val="000000" w:themeColor="text1"/>
            <w:lang w:eastAsia="ko-KR"/>
          </w:rPr>
          <w:t>Issue 1-1: work plan discussion</w:t>
        </w:r>
      </w:ins>
    </w:p>
    <w:p w14:paraId="06D2CD2E" w14:textId="77777777" w:rsidR="00F06A35" w:rsidRDefault="00F06A35" w:rsidP="00F06A35">
      <w:pPr>
        <w:pStyle w:val="afd"/>
        <w:numPr>
          <w:ilvl w:val="0"/>
          <w:numId w:val="5"/>
        </w:numPr>
        <w:overflowPunct/>
        <w:autoSpaceDE/>
        <w:autoSpaceDN/>
        <w:adjustRightInd/>
        <w:spacing w:after="120"/>
        <w:ind w:left="720" w:firstLineChars="0"/>
        <w:textAlignment w:val="auto"/>
        <w:rPr>
          <w:ins w:id="42" w:author="Samsung_Bozhi" w:date="2022-10-13T16:17:00Z"/>
          <w:rFonts w:eastAsia="宋体"/>
          <w:sz w:val="22"/>
          <w:szCs w:val="22"/>
        </w:rPr>
      </w:pPr>
      <w:ins w:id="43" w:author="Samsung_Bozhi" w:date="2022-10-13T16:17:00Z">
        <w:r>
          <w:rPr>
            <w:rFonts w:eastAsia="宋体"/>
            <w:sz w:val="22"/>
            <w:szCs w:val="22"/>
          </w:rPr>
          <w:t>Proposals:</w:t>
        </w:r>
      </w:ins>
    </w:p>
    <w:p w14:paraId="60160AF7" w14:textId="1FEAD116" w:rsidR="00F06A35" w:rsidRDefault="00F06A35" w:rsidP="00F06A35">
      <w:pPr>
        <w:pStyle w:val="afd"/>
        <w:numPr>
          <w:ilvl w:val="1"/>
          <w:numId w:val="5"/>
        </w:numPr>
        <w:overflowPunct/>
        <w:autoSpaceDE/>
        <w:autoSpaceDN/>
        <w:adjustRightInd/>
        <w:spacing w:after="120"/>
        <w:ind w:firstLineChars="0"/>
        <w:textAlignment w:val="auto"/>
        <w:rPr>
          <w:ins w:id="44" w:author="Samsung_Bozhi" w:date="2022-10-13T16:17:00Z"/>
          <w:rFonts w:eastAsia="宋体"/>
          <w:sz w:val="22"/>
          <w:szCs w:val="22"/>
        </w:rPr>
      </w:pPr>
      <w:ins w:id="45" w:author="Samsung_Bozhi" w:date="2022-10-13T16:17:00Z">
        <w:r>
          <w:rPr>
            <w:rFonts w:eastAsia="宋体"/>
            <w:sz w:val="22"/>
            <w:szCs w:val="22"/>
          </w:rPr>
          <w:t xml:space="preserve">revised work plan provided in </w:t>
        </w:r>
      </w:ins>
      <w:ins w:id="46" w:author="Samsung_Bozhi" w:date="2022-10-13T16:18:00Z">
        <w:r>
          <w:rPr>
            <w:rFonts w:eastAsia="宋体"/>
            <w:sz w:val="22"/>
            <w:szCs w:val="22"/>
          </w:rPr>
          <w:t xml:space="preserve">inbox: </w:t>
        </w:r>
        <w:r>
          <w:fldChar w:fldCharType="begin"/>
        </w:r>
        <w:r>
          <w:instrText xml:space="preserve"> HYPERLINK "https://www.3gpp.org/ftp/tsg_ran/WG4_Radio/TSGR4_104bis-e/Inbox/Drafts/%5B104-bis-e%5D%5B135%5D%20NR_HST_FR2_enh_UERF/Work%20plan/draft%20R4-2217209_FR2%20HST%20enh_Workplan_v2.docx" </w:instrText>
        </w:r>
        <w:r>
          <w:fldChar w:fldCharType="separate"/>
        </w:r>
        <w:r>
          <w:rPr>
            <w:rStyle w:val="af8"/>
            <w:rFonts w:ascii="微软雅黑" w:eastAsia="微软雅黑" w:hAnsi="微软雅黑" w:hint="eastAsia"/>
            <w:sz w:val="19"/>
            <w:szCs w:val="19"/>
          </w:rPr>
          <w:t>draft R4-2217209_FR2 HST enh_Workplan_v2.docx</w:t>
        </w:r>
        <w:r>
          <w:fldChar w:fldCharType="end"/>
        </w:r>
      </w:ins>
    </w:p>
    <w:p w14:paraId="48AF9AD8" w14:textId="77777777" w:rsidR="00F06A35" w:rsidRDefault="00F06A35" w:rsidP="00F06A35">
      <w:pPr>
        <w:pStyle w:val="afd"/>
        <w:numPr>
          <w:ilvl w:val="0"/>
          <w:numId w:val="5"/>
        </w:numPr>
        <w:overflowPunct/>
        <w:autoSpaceDE/>
        <w:autoSpaceDN/>
        <w:adjustRightInd/>
        <w:spacing w:after="120"/>
        <w:ind w:left="720" w:firstLineChars="0"/>
        <w:textAlignment w:val="auto"/>
        <w:rPr>
          <w:ins w:id="47" w:author="Samsung_Bozhi" w:date="2022-10-13T16:17:00Z"/>
          <w:rFonts w:eastAsia="宋体"/>
          <w:sz w:val="22"/>
          <w:szCs w:val="22"/>
        </w:rPr>
      </w:pPr>
      <w:ins w:id="48" w:author="Samsung_Bozhi" w:date="2022-10-13T16:17:00Z">
        <w:r>
          <w:rPr>
            <w:rFonts w:eastAsia="宋体"/>
            <w:sz w:val="22"/>
            <w:szCs w:val="22"/>
          </w:rPr>
          <w:t>Recommended WF</w:t>
        </w:r>
      </w:ins>
    </w:p>
    <w:p w14:paraId="13D426A4" w14:textId="0871CB92" w:rsidR="00F06A35" w:rsidRDefault="00F06A35" w:rsidP="00F06A35">
      <w:pPr>
        <w:pStyle w:val="afd"/>
        <w:numPr>
          <w:ilvl w:val="1"/>
          <w:numId w:val="5"/>
        </w:numPr>
        <w:spacing w:after="120"/>
        <w:ind w:firstLineChars="0"/>
        <w:rPr>
          <w:ins w:id="49" w:author="Samsung_Bozhi" w:date="2022-10-13T16:17:00Z"/>
          <w:rFonts w:eastAsia="宋体"/>
          <w:sz w:val="22"/>
          <w:szCs w:val="22"/>
        </w:rPr>
      </w:pPr>
      <w:ins w:id="50" w:author="Samsung_Bozhi" w:date="2022-10-13T16:18:00Z">
        <w:r>
          <w:rPr>
            <w:rFonts w:eastAsia="宋体"/>
            <w:sz w:val="22"/>
            <w:szCs w:val="22"/>
          </w:rPr>
          <w:t>Early comments are encouraged</w:t>
        </w:r>
      </w:ins>
      <w:ins w:id="51" w:author="Samsung_Bozhi" w:date="2022-10-13T16:19:00Z">
        <w:r>
          <w:rPr>
            <w:rFonts w:eastAsia="宋体"/>
            <w:sz w:val="22"/>
            <w:szCs w:val="22"/>
          </w:rPr>
          <w:t>, targeted to agree work plan in 2</w:t>
        </w:r>
        <w:r w:rsidRPr="00F06A35">
          <w:rPr>
            <w:rFonts w:eastAsia="宋体"/>
            <w:sz w:val="22"/>
            <w:szCs w:val="22"/>
            <w:vertAlign w:val="superscript"/>
            <w:rPrChange w:id="52" w:author="Samsung_Bozhi" w:date="2022-10-13T16:19:00Z">
              <w:rPr>
                <w:rFonts w:eastAsia="宋体"/>
                <w:sz w:val="22"/>
                <w:szCs w:val="22"/>
              </w:rPr>
            </w:rPrChange>
          </w:rPr>
          <w:t>nd</w:t>
        </w:r>
        <w:r>
          <w:rPr>
            <w:rFonts w:eastAsia="宋体"/>
            <w:sz w:val="22"/>
            <w:szCs w:val="22"/>
          </w:rPr>
          <w:t xml:space="preserve"> round.</w:t>
        </w:r>
      </w:ins>
      <w:ins w:id="53" w:author="Samsung_Bozhi" w:date="2022-10-13T16:17:00Z">
        <w:r>
          <w:rPr>
            <w:rFonts w:eastAsia="宋体"/>
            <w:sz w:val="22"/>
            <w:szCs w:val="22"/>
          </w:rPr>
          <w:t xml:space="preserve"> </w:t>
        </w:r>
      </w:ins>
    </w:p>
    <w:p w14:paraId="4CDB10B5" w14:textId="77777777" w:rsidR="00F06A35" w:rsidRDefault="00F06A35" w:rsidP="00F06A35">
      <w:pPr>
        <w:rPr>
          <w:ins w:id="54" w:author="Samsung_Bozhi" w:date="2022-10-13T16:17:00Z"/>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F06A35" w14:paraId="4227691D" w14:textId="77777777" w:rsidTr="00F814BD">
        <w:trPr>
          <w:ins w:id="55" w:author="Samsung_Bozhi" w:date="2022-10-13T16:17:00Z"/>
        </w:trPr>
        <w:tc>
          <w:tcPr>
            <w:tcW w:w="1236" w:type="dxa"/>
          </w:tcPr>
          <w:p w14:paraId="0B1CD343" w14:textId="77777777" w:rsidR="00F06A35" w:rsidRDefault="00F06A35" w:rsidP="00F814BD">
            <w:pPr>
              <w:spacing w:after="120"/>
              <w:rPr>
                <w:ins w:id="56" w:author="Samsung_Bozhi" w:date="2022-10-13T16:17:00Z"/>
                <w:rFonts w:eastAsiaTheme="minorEastAsia"/>
                <w:b/>
                <w:bCs/>
                <w:color w:val="000000" w:themeColor="text1"/>
                <w:lang w:val="en-US" w:eastAsia="zh-CN"/>
              </w:rPr>
            </w:pPr>
            <w:ins w:id="57" w:author="Samsung_Bozhi" w:date="2022-10-13T16:17:00Z">
              <w:r>
                <w:rPr>
                  <w:rFonts w:eastAsiaTheme="minorEastAsia"/>
                  <w:b/>
                  <w:bCs/>
                  <w:color w:val="000000" w:themeColor="text1"/>
                  <w:lang w:val="en-US" w:eastAsia="zh-CN"/>
                </w:rPr>
                <w:t>Company</w:t>
              </w:r>
            </w:ins>
          </w:p>
        </w:tc>
        <w:tc>
          <w:tcPr>
            <w:tcW w:w="8395" w:type="dxa"/>
          </w:tcPr>
          <w:p w14:paraId="6BE16D35" w14:textId="77777777" w:rsidR="00F06A35" w:rsidRDefault="00F06A35" w:rsidP="00F814BD">
            <w:pPr>
              <w:spacing w:after="120"/>
              <w:rPr>
                <w:ins w:id="58" w:author="Samsung_Bozhi" w:date="2022-10-13T16:17:00Z"/>
                <w:rFonts w:eastAsiaTheme="minorEastAsia"/>
                <w:b/>
                <w:bCs/>
                <w:color w:val="000000" w:themeColor="text1"/>
                <w:lang w:val="en-US" w:eastAsia="zh-CN"/>
              </w:rPr>
            </w:pPr>
            <w:ins w:id="59" w:author="Samsung_Bozhi" w:date="2022-10-13T16:17:00Z">
              <w:r>
                <w:rPr>
                  <w:rFonts w:eastAsiaTheme="minorEastAsia"/>
                  <w:b/>
                  <w:bCs/>
                  <w:color w:val="000000" w:themeColor="text1"/>
                  <w:lang w:val="en-US" w:eastAsia="zh-CN"/>
                </w:rPr>
                <w:t>Comments</w:t>
              </w:r>
            </w:ins>
          </w:p>
        </w:tc>
      </w:tr>
      <w:tr w:rsidR="00F06A35" w14:paraId="4072C196" w14:textId="77777777" w:rsidTr="00F814BD">
        <w:trPr>
          <w:ins w:id="60" w:author="Samsung_Bozhi" w:date="2022-10-13T16:17:00Z"/>
        </w:trPr>
        <w:tc>
          <w:tcPr>
            <w:tcW w:w="1236" w:type="dxa"/>
          </w:tcPr>
          <w:p w14:paraId="7CF855DF" w14:textId="77777777" w:rsidR="00F06A35" w:rsidRDefault="00F06A35" w:rsidP="00F814BD">
            <w:pPr>
              <w:spacing w:after="120"/>
              <w:rPr>
                <w:ins w:id="61" w:author="Samsung_Bozhi" w:date="2022-10-13T16:17:00Z"/>
                <w:rFonts w:eastAsiaTheme="minorEastAsia"/>
                <w:color w:val="000000" w:themeColor="text1"/>
                <w:lang w:val="en-US" w:eastAsia="zh-CN"/>
              </w:rPr>
            </w:pPr>
            <w:ins w:id="62" w:author="Samsung_Bozhi" w:date="2022-10-13T16:17:00Z">
              <w:r>
                <w:rPr>
                  <w:rFonts w:eastAsiaTheme="minorEastAsia" w:hint="eastAsia"/>
                  <w:color w:val="000000" w:themeColor="text1"/>
                  <w:lang w:val="en-US" w:eastAsia="zh-CN"/>
                </w:rPr>
                <w:t>XXX</w:t>
              </w:r>
            </w:ins>
          </w:p>
        </w:tc>
        <w:tc>
          <w:tcPr>
            <w:tcW w:w="8395" w:type="dxa"/>
          </w:tcPr>
          <w:p w14:paraId="5E035222" w14:textId="77777777" w:rsidR="00F06A35" w:rsidRDefault="00F06A35" w:rsidP="00F814BD">
            <w:pPr>
              <w:spacing w:after="120"/>
              <w:rPr>
                <w:ins w:id="63" w:author="Samsung_Bozhi" w:date="2022-10-13T16:17:00Z"/>
                <w:rFonts w:eastAsiaTheme="minorEastAsia"/>
                <w:color w:val="000000" w:themeColor="text1"/>
                <w:lang w:val="en-US" w:eastAsia="zh-CN"/>
              </w:rPr>
            </w:pPr>
          </w:p>
        </w:tc>
      </w:tr>
    </w:tbl>
    <w:p w14:paraId="3B322E94" w14:textId="568DD5F8" w:rsidR="001D597E" w:rsidRPr="00F06A35" w:rsidDel="00F06A35" w:rsidRDefault="001D597E">
      <w:pPr>
        <w:rPr>
          <w:del w:id="64" w:author="Samsung_Bozhi" w:date="2022-10-13T16:19:00Z"/>
          <w:lang w:val="en-US" w:eastAsia="zh-CN"/>
          <w:rPrChange w:id="65" w:author="Samsung_Bozhi" w:date="2022-10-13T16:17:00Z">
            <w:rPr>
              <w:del w:id="66" w:author="Samsung_Bozhi" w:date="2022-10-13T16:19:00Z"/>
              <w:lang w:val="sv-SE" w:eastAsia="zh-CN"/>
            </w:rPr>
          </w:rPrChange>
        </w:rPr>
      </w:pPr>
    </w:p>
    <w:p w14:paraId="3B322E95" w14:textId="77777777" w:rsidR="001D597E" w:rsidRDefault="001D597E"/>
    <w:p w14:paraId="3B322E96" w14:textId="77777777" w:rsidR="001D597E" w:rsidRDefault="0063318C">
      <w:pPr>
        <w:pStyle w:val="1"/>
        <w:rPr>
          <w:lang w:eastAsia="ja-JP"/>
        </w:rPr>
      </w:pPr>
      <w:r>
        <w:rPr>
          <w:lang w:eastAsia="ja-JP"/>
        </w:rPr>
        <w:t>Topic #2: RF requirements for intra-band CA</w:t>
      </w:r>
    </w:p>
    <w:p w14:paraId="3B322E97" w14:textId="77777777" w:rsidR="001D597E" w:rsidRDefault="0063318C">
      <w:pPr>
        <w:pStyle w:val="2"/>
      </w:pPr>
      <w:r>
        <w:rPr>
          <w:rFonts w:hint="eastAsia"/>
        </w:rPr>
        <w:t>Companies</w:t>
      </w:r>
      <w:r>
        <w:t>’ contributions summary</w:t>
      </w:r>
    </w:p>
    <w:tbl>
      <w:tblPr>
        <w:tblStyle w:val="af4"/>
        <w:tblW w:w="0" w:type="auto"/>
        <w:tblLook w:val="04A0" w:firstRow="1" w:lastRow="0" w:firstColumn="1" w:lastColumn="0" w:noHBand="0" w:noVBand="1"/>
      </w:tblPr>
      <w:tblGrid>
        <w:gridCol w:w="1623"/>
        <w:gridCol w:w="1425"/>
        <w:gridCol w:w="7592"/>
      </w:tblGrid>
      <w:tr w:rsidR="001D597E" w14:paraId="3B322E9B" w14:textId="77777777">
        <w:trPr>
          <w:trHeight w:val="468"/>
        </w:trPr>
        <w:tc>
          <w:tcPr>
            <w:tcW w:w="1623" w:type="dxa"/>
            <w:vAlign w:val="center"/>
          </w:tcPr>
          <w:p w14:paraId="3B322E98" w14:textId="77777777" w:rsidR="001D597E" w:rsidRDefault="0063318C">
            <w:pPr>
              <w:spacing w:before="120" w:after="120"/>
              <w:rPr>
                <w:b/>
                <w:bCs/>
              </w:rPr>
            </w:pPr>
            <w:r>
              <w:rPr>
                <w:b/>
                <w:bCs/>
              </w:rPr>
              <w:t>T-doc number</w:t>
            </w:r>
          </w:p>
        </w:tc>
        <w:tc>
          <w:tcPr>
            <w:tcW w:w="1425" w:type="dxa"/>
            <w:vAlign w:val="center"/>
          </w:tcPr>
          <w:p w14:paraId="3B322E99" w14:textId="77777777" w:rsidR="001D597E" w:rsidRDefault="0063318C">
            <w:pPr>
              <w:spacing w:before="120" w:after="120"/>
              <w:rPr>
                <w:b/>
                <w:bCs/>
              </w:rPr>
            </w:pPr>
            <w:r>
              <w:rPr>
                <w:b/>
                <w:bCs/>
              </w:rPr>
              <w:t>Company</w:t>
            </w:r>
          </w:p>
        </w:tc>
        <w:tc>
          <w:tcPr>
            <w:tcW w:w="6583" w:type="dxa"/>
            <w:vAlign w:val="center"/>
          </w:tcPr>
          <w:p w14:paraId="3B322E9A" w14:textId="77777777" w:rsidR="001D597E" w:rsidRDefault="0063318C">
            <w:pPr>
              <w:spacing w:before="120" w:after="120"/>
              <w:rPr>
                <w:b/>
                <w:bCs/>
              </w:rPr>
            </w:pPr>
            <w:r>
              <w:rPr>
                <w:b/>
                <w:bCs/>
              </w:rPr>
              <w:t>Proposals / Observations</w:t>
            </w:r>
          </w:p>
        </w:tc>
      </w:tr>
      <w:tr w:rsidR="001D597E" w14:paraId="3B322E9F" w14:textId="77777777">
        <w:trPr>
          <w:trHeight w:val="468"/>
        </w:trPr>
        <w:tc>
          <w:tcPr>
            <w:tcW w:w="1623" w:type="dxa"/>
          </w:tcPr>
          <w:p w14:paraId="3B322E9C" w14:textId="77777777" w:rsidR="001D597E" w:rsidRDefault="0063318C">
            <w:pPr>
              <w:spacing w:before="120" w:after="120"/>
              <w:rPr>
                <w:rFonts w:asciiTheme="minorHAnsi" w:hAnsiTheme="minorHAnsi" w:cstheme="minorHAnsi"/>
              </w:rPr>
            </w:pPr>
            <w:r>
              <w:lastRenderedPageBreak/>
              <w:t>R4-2215857</w:t>
            </w:r>
          </w:p>
        </w:tc>
        <w:tc>
          <w:tcPr>
            <w:tcW w:w="1425" w:type="dxa"/>
          </w:tcPr>
          <w:p w14:paraId="3B322E9D" w14:textId="77777777" w:rsidR="001D597E" w:rsidRDefault="0063318C">
            <w:pPr>
              <w:spacing w:before="120" w:after="120"/>
              <w:rPr>
                <w:rFonts w:asciiTheme="minorHAnsi" w:hAnsiTheme="minorHAnsi" w:cstheme="minorHAnsi"/>
              </w:rPr>
            </w:pPr>
            <w:r>
              <w:t>Huawei, HiSilicon</w:t>
            </w:r>
          </w:p>
        </w:tc>
        <w:tc>
          <w:tcPr>
            <w:tcW w:w="6583" w:type="dxa"/>
          </w:tcPr>
          <w:p w14:paraId="3B322E9E" w14:textId="77777777" w:rsidR="001D597E" w:rsidRDefault="0063318C">
            <w:pPr>
              <w:rPr>
                <w:b/>
                <w:bCs/>
              </w:rPr>
            </w:pPr>
            <w:r>
              <w:rPr>
                <w:b/>
                <w:bCs/>
              </w:rPr>
              <w:t xml:space="preserve">Proposal 1: RAN4 to endorse the contents of draft CR R4-xxxxx. </w:t>
            </w:r>
            <w:r>
              <w:t>(moderator: draft CR R4-2215858)</w:t>
            </w:r>
          </w:p>
        </w:tc>
      </w:tr>
      <w:tr w:rsidR="001D597E" w14:paraId="3B322EA3" w14:textId="77777777">
        <w:trPr>
          <w:trHeight w:val="468"/>
        </w:trPr>
        <w:tc>
          <w:tcPr>
            <w:tcW w:w="1623" w:type="dxa"/>
          </w:tcPr>
          <w:p w14:paraId="3B322EA0" w14:textId="77777777" w:rsidR="001D597E" w:rsidRDefault="0063318C">
            <w:pPr>
              <w:spacing w:before="120" w:after="120"/>
              <w:rPr>
                <w:rFonts w:asciiTheme="minorHAnsi" w:hAnsiTheme="minorHAnsi" w:cstheme="minorHAnsi"/>
              </w:rPr>
            </w:pPr>
            <w:r>
              <w:t>R4-2215858</w:t>
            </w:r>
          </w:p>
        </w:tc>
        <w:tc>
          <w:tcPr>
            <w:tcW w:w="1425" w:type="dxa"/>
          </w:tcPr>
          <w:p w14:paraId="3B322EA1" w14:textId="77777777" w:rsidR="001D597E" w:rsidRDefault="0063318C">
            <w:pPr>
              <w:spacing w:before="120" w:after="120"/>
              <w:rPr>
                <w:rFonts w:asciiTheme="minorHAnsi" w:hAnsiTheme="minorHAnsi" w:cstheme="minorHAnsi"/>
              </w:rPr>
            </w:pPr>
            <w:r>
              <w:t>Huawei, HiSilicon</w:t>
            </w:r>
          </w:p>
        </w:tc>
        <w:tc>
          <w:tcPr>
            <w:tcW w:w="6583" w:type="dxa"/>
          </w:tcPr>
          <w:p w14:paraId="3B322EA2" w14:textId="77777777" w:rsidR="001D597E" w:rsidRDefault="0063318C">
            <w:pPr>
              <w:spacing w:after="120"/>
              <w:ind w:right="284"/>
              <w:jc w:val="both"/>
              <w:rPr>
                <w:bCs/>
              </w:rPr>
            </w:pPr>
            <w:r>
              <w:rPr>
                <w:bCs/>
              </w:rPr>
              <w:t>Draft CR for power class 6 intra-band CA requirements</w:t>
            </w:r>
          </w:p>
        </w:tc>
      </w:tr>
      <w:tr w:rsidR="001D597E" w14:paraId="3B322EB0" w14:textId="77777777">
        <w:trPr>
          <w:trHeight w:val="468"/>
        </w:trPr>
        <w:tc>
          <w:tcPr>
            <w:tcW w:w="1623" w:type="dxa"/>
          </w:tcPr>
          <w:p w14:paraId="3B322EA4" w14:textId="77777777" w:rsidR="001D597E" w:rsidRDefault="0063318C">
            <w:pPr>
              <w:spacing w:before="120" w:after="120"/>
              <w:rPr>
                <w:rFonts w:asciiTheme="minorHAnsi" w:hAnsiTheme="minorHAnsi" w:cstheme="minorHAnsi"/>
              </w:rPr>
            </w:pPr>
            <w:r>
              <w:t>R4-2216402</w:t>
            </w:r>
          </w:p>
        </w:tc>
        <w:tc>
          <w:tcPr>
            <w:tcW w:w="1425" w:type="dxa"/>
          </w:tcPr>
          <w:p w14:paraId="3B322EA5" w14:textId="77777777" w:rsidR="001D597E" w:rsidRDefault="0063318C">
            <w:pPr>
              <w:spacing w:before="120" w:after="120"/>
              <w:rPr>
                <w:rFonts w:asciiTheme="minorHAnsi" w:hAnsiTheme="minorHAnsi" w:cstheme="minorHAnsi"/>
              </w:rPr>
            </w:pPr>
            <w:r>
              <w:t>Ericsson</w:t>
            </w:r>
          </w:p>
        </w:tc>
        <w:tc>
          <w:tcPr>
            <w:tcW w:w="6583" w:type="dxa"/>
          </w:tcPr>
          <w:p w14:paraId="3B322EA6" w14:textId="77777777" w:rsidR="001D597E" w:rsidRDefault="0063318C">
            <w:pPr>
              <w:pStyle w:val="af1"/>
              <w:tabs>
                <w:tab w:val="right" w:leader="dot" w:pos="9629"/>
              </w:tabs>
              <w:rPr>
                <w:rFonts w:asciiTheme="minorHAnsi" w:eastAsiaTheme="minorEastAsia" w:hAnsiTheme="minorHAnsi"/>
                <w:b w:val="0"/>
                <w:sz w:val="22"/>
              </w:rPr>
            </w:pPr>
            <w:r>
              <w:rPr>
                <w:b w:val="0"/>
                <w:bCs/>
              </w:rPr>
              <w:fldChar w:fldCharType="begin"/>
            </w:r>
            <w:r>
              <w:rPr>
                <w:b w:val="0"/>
                <w:bCs/>
              </w:rPr>
              <w:instrText xml:space="preserve"> TOC \n \h \z \t "Proposal" \c </w:instrText>
            </w:r>
            <w:r>
              <w:rPr>
                <w:b w:val="0"/>
                <w:bCs/>
              </w:rPr>
              <w:fldChar w:fldCharType="separate"/>
            </w:r>
            <w:hyperlink w:anchor="_Toc113713807" w:history="1">
              <w:r>
                <w:rPr>
                  <w:rStyle w:val="af8"/>
                  <w:lang w:val="en-GB"/>
                </w:rPr>
                <w:t>Proposal 1</w:t>
              </w:r>
              <w:r>
                <w:rPr>
                  <w:rFonts w:asciiTheme="minorHAnsi" w:eastAsiaTheme="minorEastAsia" w:hAnsiTheme="minorHAnsi"/>
                  <w:b w:val="0"/>
                  <w:sz w:val="22"/>
                </w:rPr>
                <w:tab/>
              </w:r>
              <w:r>
                <w:rPr>
                  <w:rStyle w:val="af8"/>
                  <w:lang w:val="en-GB"/>
                </w:rPr>
                <w:t>The output power requirement for PC6 for intra-band CA is the same as for single carrier.</w:t>
              </w:r>
            </w:hyperlink>
          </w:p>
          <w:p w14:paraId="3B322EA7" w14:textId="77777777" w:rsidR="001D597E" w:rsidRDefault="0059240A">
            <w:pPr>
              <w:pStyle w:val="af1"/>
              <w:tabs>
                <w:tab w:val="right" w:leader="dot" w:pos="9629"/>
              </w:tabs>
              <w:rPr>
                <w:rFonts w:asciiTheme="minorHAnsi" w:eastAsiaTheme="minorEastAsia" w:hAnsiTheme="minorHAnsi"/>
                <w:b w:val="0"/>
                <w:sz w:val="22"/>
              </w:rPr>
            </w:pPr>
            <w:hyperlink w:anchor="_Toc113713808" w:history="1">
              <w:r w:rsidR="0063318C">
                <w:rPr>
                  <w:rStyle w:val="af8"/>
                  <w:lang w:val="en-GB"/>
                </w:rPr>
                <w:t>Proposal 2</w:t>
              </w:r>
              <w:r w:rsidR="0063318C">
                <w:rPr>
                  <w:rFonts w:asciiTheme="minorHAnsi" w:eastAsiaTheme="minorEastAsia" w:hAnsiTheme="minorHAnsi"/>
                  <w:b w:val="0"/>
                  <w:sz w:val="22"/>
                </w:rPr>
                <w:tab/>
              </w:r>
              <w:r w:rsidR="0063318C">
                <w:rPr>
                  <w:rStyle w:val="af8"/>
                  <w:lang w:val="en-GB"/>
                </w:rPr>
                <w:t>MPR and A-MPR requirements for PC6 for CA are the same as those for PC3</w:t>
              </w:r>
            </w:hyperlink>
          </w:p>
          <w:p w14:paraId="3B322EA8" w14:textId="77777777" w:rsidR="001D597E" w:rsidRDefault="0059240A">
            <w:pPr>
              <w:pStyle w:val="af1"/>
              <w:tabs>
                <w:tab w:val="right" w:leader="dot" w:pos="9629"/>
              </w:tabs>
              <w:rPr>
                <w:rFonts w:asciiTheme="minorHAnsi" w:eastAsiaTheme="minorEastAsia" w:hAnsiTheme="minorHAnsi"/>
                <w:b w:val="0"/>
                <w:sz w:val="22"/>
              </w:rPr>
            </w:pPr>
            <w:hyperlink w:anchor="_Toc113713809" w:history="1">
              <w:r w:rsidR="0063318C">
                <w:rPr>
                  <w:rStyle w:val="af8"/>
                  <w:lang w:val="en-GB"/>
                </w:rPr>
                <w:t>Proposal 3</w:t>
              </w:r>
              <w:r w:rsidR="0063318C">
                <w:rPr>
                  <w:rFonts w:asciiTheme="minorHAnsi" w:eastAsiaTheme="minorEastAsia" w:hAnsiTheme="minorHAnsi"/>
                  <w:b w:val="0"/>
                  <w:sz w:val="22"/>
                </w:rPr>
                <w:tab/>
              </w:r>
              <w:r w:rsidR="0063318C">
                <w:rPr>
                  <w:rStyle w:val="af8"/>
                  <w:lang w:val="en-GB"/>
                </w:rPr>
                <w:t>The minimum output power requirement for PC6 is the same as for PC5 for intra-band CA.</w:t>
              </w:r>
            </w:hyperlink>
          </w:p>
          <w:p w14:paraId="3B322EA9" w14:textId="77777777" w:rsidR="001D597E" w:rsidRDefault="0059240A">
            <w:pPr>
              <w:pStyle w:val="af1"/>
              <w:tabs>
                <w:tab w:val="right" w:leader="dot" w:pos="9629"/>
              </w:tabs>
              <w:rPr>
                <w:rFonts w:asciiTheme="minorHAnsi" w:eastAsiaTheme="minorEastAsia" w:hAnsiTheme="minorHAnsi"/>
                <w:b w:val="0"/>
                <w:sz w:val="22"/>
              </w:rPr>
            </w:pPr>
            <w:hyperlink w:anchor="_Toc113713810" w:history="1">
              <w:r w:rsidR="0063318C">
                <w:rPr>
                  <w:rStyle w:val="af8"/>
                  <w:lang w:val="en-GB"/>
                </w:rPr>
                <w:t>Proposal 4</w:t>
              </w:r>
              <w:r w:rsidR="0063318C">
                <w:rPr>
                  <w:rFonts w:asciiTheme="minorHAnsi" w:eastAsiaTheme="minorEastAsia" w:hAnsiTheme="minorHAnsi"/>
                  <w:b w:val="0"/>
                  <w:sz w:val="22"/>
                </w:rPr>
                <w:tab/>
              </w:r>
              <w:r w:rsidR="0063318C">
                <w:rPr>
                  <w:rStyle w:val="af8"/>
                  <w:lang w:val="en-GB"/>
                </w:rPr>
                <w:t>The TDD OFF, TDD switching and power control requirements for PC6 CA are the same as the CA requirements for other power classes.</w:t>
              </w:r>
            </w:hyperlink>
          </w:p>
          <w:p w14:paraId="3B322EAA" w14:textId="77777777" w:rsidR="001D597E" w:rsidRDefault="0059240A">
            <w:pPr>
              <w:pStyle w:val="af1"/>
              <w:tabs>
                <w:tab w:val="right" w:leader="dot" w:pos="9629"/>
              </w:tabs>
              <w:rPr>
                <w:rFonts w:asciiTheme="minorHAnsi" w:eastAsiaTheme="minorEastAsia" w:hAnsiTheme="minorHAnsi"/>
                <w:b w:val="0"/>
                <w:sz w:val="22"/>
              </w:rPr>
            </w:pPr>
            <w:hyperlink w:anchor="_Toc113713811" w:history="1">
              <w:r w:rsidR="0063318C">
                <w:rPr>
                  <w:rStyle w:val="af8"/>
                  <w:lang w:val="en-GB"/>
                </w:rPr>
                <w:t>Proposal 5</w:t>
              </w:r>
              <w:r w:rsidR="0063318C">
                <w:rPr>
                  <w:rFonts w:asciiTheme="minorHAnsi" w:eastAsiaTheme="minorEastAsia" w:hAnsiTheme="minorHAnsi"/>
                  <w:b w:val="0"/>
                  <w:sz w:val="22"/>
                </w:rPr>
                <w:tab/>
              </w:r>
              <w:r w:rsidR="0063318C">
                <w:rPr>
                  <w:rStyle w:val="af8"/>
                  <w:lang w:val="en-GB"/>
                </w:rPr>
                <w:t>The frequency error and EVM requirements for PC6 CA are the same as the CA requirements for other power classes.</w:t>
              </w:r>
            </w:hyperlink>
          </w:p>
          <w:p w14:paraId="3B322EAB" w14:textId="77777777" w:rsidR="001D597E" w:rsidRDefault="0059240A">
            <w:pPr>
              <w:pStyle w:val="af1"/>
              <w:tabs>
                <w:tab w:val="right" w:leader="dot" w:pos="9629"/>
              </w:tabs>
              <w:rPr>
                <w:rFonts w:asciiTheme="minorHAnsi" w:eastAsiaTheme="minorEastAsia" w:hAnsiTheme="minorHAnsi"/>
                <w:b w:val="0"/>
                <w:sz w:val="22"/>
              </w:rPr>
            </w:pPr>
            <w:hyperlink w:anchor="_Toc113713812" w:history="1">
              <w:r w:rsidR="0063318C">
                <w:rPr>
                  <w:rStyle w:val="af8"/>
                  <w:lang w:val="en-GB"/>
                </w:rPr>
                <w:t>Proposal 6</w:t>
              </w:r>
              <w:r w:rsidR="0063318C">
                <w:rPr>
                  <w:rFonts w:asciiTheme="minorHAnsi" w:eastAsiaTheme="minorEastAsia" w:hAnsiTheme="minorHAnsi"/>
                  <w:b w:val="0"/>
                  <w:sz w:val="22"/>
                </w:rPr>
                <w:tab/>
              </w:r>
              <w:r w:rsidR="0063318C">
                <w:rPr>
                  <w:rStyle w:val="af8"/>
                  <w:lang w:val="en-GB"/>
                </w:rPr>
                <w:t>The carrier leakage and in-band emissions requirements for PC6 intra-band CA are the same as those for PC5 intra-band CA.</w:t>
              </w:r>
            </w:hyperlink>
          </w:p>
          <w:p w14:paraId="3B322EAC" w14:textId="77777777" w:rsidR="001D597E" w:rsidRDefault="0059240A">
            <w:pPr>
              <w:pStyle w:val="af1"/>
              <w:tabs>
                <w:tab w:val="right" w:leader="dot" w:pos="9629"/>
              </w:tabs>
              <w:rPr>
                <w:rFonts w:asciiTheme="minorHAnsi" w:eastAsiaTheme="minorEastAsia" w:hAnsiTheme="minorHAnsi"/>
                <w:b w:val="0"/>
                <w:sz w:val="22"/>
              </w:rPr>
            </w:pPr>
            <w:hyperlink w:anchor="_Toc113713813" w:history="1">
              <w:r w:rsidR="0063318C">
                <w:rPr>
                  <w:rStyle w:val="af8"/>
                  <w:lang w:val="en-GB"/>
                </w:rPr>
                <w:t>Proposal 7</w:t>
              </w:r>
              <w:r w:rsidR="0063318C">
                <w:rPr>
                  <w:rFonts w:asciiTheme="minorHAnsi" w:eastAsiaTheme="minorEastAsia" w:hAnsiTheme="minorHAnsi"/>
                  <w:b w:val="0"/>
                  <w:sz w:val="22"/>
                </w:rPr>
                <w:tab/>
              </w:r>
              <w:r w:rsidR="0063318C">
                <w:rPr>
                  <w:rStyle w:val="af8"/>
                  <w:lang w:val="en-GB"/>
                </w:rPr>
                <w:t>The output RF spectral emissions requirements for PC6 CA are the same as the CA requirements for other power classes.</w:t>
              </w:r>
            </w:hyperlink>
          </w:p>
          <w:p w14:paraId="3B322EAD" w14:textId="77777777" w:rsidR="001D597E" w:rsidRDefault="0059240A">
            <w:pPr>
              <w:pStyle w:val="af1"/>
              <w:tabs>
                <w:tab w:val="right" w:leader="dot" w:pos="9629"/>
              </w:tabs>
              <w:rPr>
                <w:rFonts w:asciiTheme="minorHAnsi" w:eastAsiaTheme="minorEastAsia" w:hAnsiTheme="minorHAnsi"/>
                <w:b w:val="0"/>
                <w:sz w:val="22"/>
              </w:rPr>
            </w:pPr>
            <w:hyperlink w:anchor="_Toc113713814" w:history="1">
              <w:r w:rsidR="0063318C">
                <w:rPr>
                  <w:rStyle w:val="af8"/>
                  <w:lang w:val="en-GB"/>
                </w:rPr>
                <w:t>Proposal 8</w:t>
              </w:r>
              <w:r w:rsidR="0063318C">
                <w:rPr>
                  <w:rFonts w:asciiTheme="minorHAnsi" w:eastAsiaTheme="minorEastAsia" w:hAnsiTheme="minorHAnsi"/>
                  <w:b w:val="0"/>
                  <w:sz w:val="22"/>
                </w:rPr>
                <w:tab/>
              </w:r>
              <w:r w:rsidR="0063318C">
                <w:rPr>
                  <w:rStyle w:val="af8"/>
                  <w:lang w:val="en-GB"/>
                </w:rPr>
                <w:t>No differentiation for CA for beam correspondence</w:t>
              </w:r>
            </w:hyperlink>
          </w:p>
          <w:p w14:paraId="3B322EAE" w14:textId="77777777" w:rsidR="001D597E" w:rsidRDefault="0059240A">
            <w:pPr>
              <w:pStyle w:val="af1"/>
              <w:tabs>
                <w:tab w:val="right" w:leader="dot" w:pos="9629"/>
              </w:tabs>
              <w:rPr>
                <w:rFonts w:asciiTheme="minorHAnsi" w:eastAsiaTheme="minorEastAsia" w:hAnsiTheme="minorHAnsi"/>
                <w:b w:val="0"/>
                <w:sz w:val="22"/>
              </w:rPr>
            </w:pPr>
            <w:hyperlink w:anchor="_Toc113713815" w:history="1">
              <w:r w:rsidR="0063318C">
                <w:rPr>
                  <w:rStyle w:val="af8"/>
                  <w:lang w:val="en-GB"/>
                </w:rPr>
                <w:t>Proposal 9</w:t>
              </w:r>
              <w:r w:rsidR="0063318C">
                <w:rPr>
                  <w:rFonts w:asciiTheme="minorHAnsi" w:eastAsiaTheme="minorEastAsia" w:hAnsiTheme="minorHAnsi"/>
                  <w:b w:val="0"/>
                  <w:sz w:val="22"/>
                </w:rPr>
                <w:tab/>
              </w:r>
              <w:r w:rsidR="0063318C">
                <w:rPr>
                  <w:rStyle w:val="af8"/>
                  <w:lang w:val="en-GB"/>
                </w:rPr>
                <w:t>All RX requirements for PC6 CA are the same as the CA requirements for other power classes.</w:t>
              </w:r>
            </w:hyperlink>
          </w:p>
          <w:p w14:paraId="3B322EAF" w14:textId="77777777" w:rsidR="001D597E" w:rsidRDefault="0063318C">
            <w:pPr>
              <w:widowControl w:val="0"/>
              <w:overflowPunct/>
              <w:autoSpaceDE/>
              <w:autoSpaceDN/>
              <w:adjustRightInd/>
              <w:spacing w:after="0"/>
              <w:contextualSpacing/>
              <w:jc w:val="both"/>
              <w:textAlignment w:val="auto"/>
            </w:pPr>
            <w:r>
              <w:rPr>
                <w:b/>
                <w:bCs/>
              </w:rPr>
              <w:fldChar w:fldCharType="end"/>
            </w:r>
          </w:p>
        </w:tc>
      </w:tr>
      <w:tr w:rsidR="001D597E" w14:paraId="3B322EFA" w14:textId="77777777">
        <w:trPr>
          <w:trHeight w:val="468"/>
        </w:trPr>
        <w:tc>
          <w:tcPr>
            <w:tcW w:w="1623" w:type="dxa"/>
          </w:tcPr>
          <w:p w14:paraId="3B322EB1" w14:textId="77777777" w:rsidR="001D597E" w:rsidRDefault="0063318C">
            <w:pPr>
              <w:spacing w:before="120" w:after="120"/>
              <w:rPr>
                <w:rFonts w:asciiTheme="minorHAnsi" w:hAnsiTheme="minorHAnsi" w:cstheme="minorHAnsi"/>
              </w:rPr>
            </w:pPr>
            <w:r>
              <w:t>R4-2216709</w:t>
            </w:r>
          </w:p>
        </w:tc>
        <w:tc>
          <w:tcPr>
            <w:tcW w:w="1425" w:type="dxa"/>
          </w:tcPr>
          <w:p w14:paraId="3B322EB2" w14:textId="77777777" w:rsidR="001D597E" w:rsidRDefault="0063318C">
            <w:pPr>
              <w:spacing w:before="120" w:after="120"/>
              <w:rPr>
                <w:rFonts w:asciiTheme="minorHAnsi" w:hAnsiTheme="minorHAnsi" w:cstheme="minorHAnsi"/>
              </w:rPr>
            </w:pPr>
            <w:r>
              <w:t>Samsung</w:t>
            </w:r>
          </w:p>
        </w:tc>
        <w:tc>
          <w:tcPr>
            <w:tcW w:w="6583" w:type="dxa"/>
          </w:tcPr>
          <w:p w14:paraId="3B322EB3" w14:textId="77777777" w:rsidR="001D597E" w:rsidRDefault="0063318C">
            <w:pPr>
              <w:rPr>
                <w:rFonts w:asciiTheme="minorHAnsi" w:hAnsiTheme="minorHAnsi" w:cstheme="minorHAnsi"/>
                <w:b/>
                <w:bCs/>
              </w:rPr>
            </w:pPr>
            <w:r>
              <w:rPr>
                <w:rFonts w:asciiTheme="minorHAnsi" w:hAnsiTheme="minorHAnsi" w:cstheme="minorHAnsi"/>
                <w:b/>
                <w:bCs/>
              </w:rPr>
              <w:t xml:space="preserve">Observation 1: Rel-17 RF requirement impact by Introducing FR2 Power Class 6 for HST is summarized in Table-1. </w:t>
            </w:r>
          </w:p>
          <w:p w14:paraId="3B322EB4" w14:textId="77777777" w:rsidR="001D597E" w:rsidRDefault="0063318C">
            <w:pPr>
              <w:rPr>
                <w:rFonts w:asciiTheme="minorHAnsi" w:hAnsiTheme="minorHAnsi" w:cstheme="minorHAnsi"/>
                <w:b/>
                <w:bCs/>
              </w:rPr>
            </w:pPr>
            <w:r>
              <w:rPr>
                <w:rFonts w:asciiTheme="minorHAnsi" w:hAnsiTheme="minorHAnsi" w:cstheme="minorHAnsi"/>
                <w:b/>
                <w:bCs/>
              </w:rPr>
              <w:t xml:space="preserve">Proposal 1: Intra-band contiguous and non-contiguous CA for both UL and DL are in the scope of Rel-18 FR2 HST enhancement work item. </w:t>
            </w:r>
          </w:p>
          <w:p w14:paraId="3B322EB5" w14:textId="77777777" w:rsidR="001D597E" w:rsidRDefault="0063318C">
            <w:pPr>
              <w:rPr>
                <w:rFonts w:asciiTheme="minorHAnsi" w:hAnsiTheme="minorHAnsi" w:cstheme="minorHAnsi"/>
                <w:b/>
                <w:bCs/>
              </w:rPr>
            </w:pPr>
            <w:r>
              <w:rPr>
                <w:rFonts w:asciiTheme="minorHAnsi" w:hAnsiTheme="minorHAnsi" w:cstheme="minorHAnsi"/>
                <w:b/>
                <w:bCs/>
              </w:rPr>
              <w:lastRenderedPageBreak/>
              <w:t xml:space="preserve">Proposal 2: The expected changes on intra-band CA relevant clauses by Rel-18 feature for FR2 HST enhancement are summarized and provided in Table-2: </w:t>
            </w:r>
          </w:p>
          <w:p w14:paraId="3B322EB6" w14:textId="77777777" w:rsidR="001D597E" w:rsidRDefault="0063318C">
            <w:pPr>
              <w:jc w:val="center"/>
              <w:rPr>
                <w:rFonts w:asciiTheme="minorHAnsi" w:hAnsiTheme="minorHAnsi" w:cstheme="minorHAnsi"/>
              </w:rPr>
            </w:pPr>
            <w:r>
              <w:rPr>
                <w:rFonts w:asciiTheme="minorHAnsi" w:hAnsiTheme="minorHAnsi" w:cstheme="minorHAnsi"/>
              </w:rPr>
              <w:t>Table-2: Expected changes on intra-band CA relevant clauses by Rel-18 feature for FR2 HST enhancement</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694"/>
              <w:gridCol w:w="4110"/>
            </w:tblGrid>
            <w:tr w:rsidR="001D597E" w14:paraId="3B322EB9" w14:textId="77777777">
              <w:tc>
                <w:tcPr>
                  <w:tcW w:w="3256" w:type="dxa"/>
                  <w:gridSpan w:val="2"/>
                  <w:shd w:val="clear" w:color="auto" w:fill="D9D9D9" w:themeFill="background1" w:themeFillShade="D9"/>
                  <w:tcMar>
                    <w:top w:w="0" w:type="dxa"/>
                    <w:left w:w="108" w:type="dxa"/>
                    <w:bottom w:w="0" w:type="dxa"/>
                    <w:right w:w="108" w:type="dxa"/>
                  </w:tcMar>
                </w:tcPr>
                <w:p w14:paraId="3B322EB7" w14:textId="77777777" w:rsidR="001D597E" w:rsidRDefault="0063318C">
                  <w:pPr>
                    <w:rPr>
                      <w:rFonts w:ascii="Calibri" w:eastAsiaTheme="minorEastAsia" w:hAnsi="Calibri"/>
                      <w:b/>
                      <w:bCs/>
                      <w:color w:val="1F497D"/>
                      <w:sz w:val="16"/>
                      <w:szCs w:val="16"/>
                    </w:rPr>
                  </w:pPr>
                  <w:r>
                    <w:rPr>
                      <w:b/>
                      <w:bCs/>
                      <w:color w:val="1F497D"/>
                      <w:sz w:val="16"/>
                      <w:szCs w:val="16"/>
                    </w:rPr>
                    <w:t>Clause in TS38.101-2</w:t>
                  </w:r>
                </w:p>
              </w:tc>
              <w:tc>
                <w:tcPr>
                  <w:tcW w:w="4110" w:type="dxa"/>
                  <w:shd w:val="clear" w:color="auto" w:fill="D9D9D9" w:themeFill="background1" w:themeFillShade="D9"/>
                  <w:tcMar>
                    <w:top w:w="0" w:type="dxa"/>
                    <w:left w:w="108" w:type="dxa"/>
                    <w:bottom w:w="0" w:type="dxa"/>
                    <w:right w:w="108" w:type="dxa"/>
                  </w:tcMar>
                </w:tcPr>
                <w:p w14:paraId="3B322EB8" w14:textId="77777777" w:rsidR="001D597E" w:rsidRDefault="0063318C">
                  <w:pPr>
                    <w:rPr>
                      <w:b/>
                      <w:bCs/>
                      <w:color w:val="1F497D"/>
                      <w:sz w:val="16"/>
                      <w:szCs w:val="16"/>
                    </w:rPr>
                  </w:pPr>
                  <w:r>
                    <w:rPr>
                      <w:b/>
                      <w:bCs/>
                      <w:color w:val="1F497D"/>
                      <w:sz w:val="16"/>
                      <w:szCs w:val="16"/>
                    </w:rPr>
                    <w:t>Expected Changes or Not</w:t>
                  </w:r>
                </w:p>
              </w:tc>
            </w:tr>
            <w:tr w:rsidR="001D597E" w14:paraId="3B322EBC" w14:textId="77777777">
              <w:tc>
                <w:tcPr>
                  <w:tcW w:w="3256" w:type="dxa"/>
                  <w:gridSpan w:val="2"/>
                  <w:tcMar>
                    <w:top w:w="0" w:type="dxa"/>
                    <w:left w:w="108" w:type="dxa"/>
                    <w:bottom w:w="0" w:type="dxa"/>
                    <w:right w:w="108" w:type="dxa"/>
                  </w:tcMar>
                </w:tcPr>
                <w:p w14:paraId="3B322EBA" w14:textId="77777777" w:rsidR="001D597E" w:rsidRDefault="0063318C">
                  <w:pPr>
                    <w:rPr>
                      <w:color w:val="1F497D"/>
                      <w:sz w:val="16"/>
                      <w:szCs w:val="16"/>
                    </w:rPr>
                  </w:pPr>
                  <w:r>
                    <w:rPr>
                      <w:color w:val="1F497D"/>
                      <w:sz w:val="16"/>
                      <w:szCs w:val="16"/>
                    </w:rPr>
                    <w:t>6.2A Transmitter power for CA</w:t>
                  </w:r>
                </w:p>
              </w:tc>
              <w:tc>
                <w:tcPr>
                  <w:tcW w:w="4110" w:type="dxa"/>
                  <w:shd w:val="clear" w:color="auto" w:fill="auto"/>
                  <w:tcMar>
                    <w:top w:w="0" w:type="dxa"/>
                    <w:left w:w="108" w:type="dxa"/>
                    <w:bottom w:w="0" w:type="dxa"/>
                    <w:right w:w="108" w:type="dxa"/>
                  </w:tcMar>
                </w:tcPr>
                <w:p w14:paraId="3B322EBB" w14:textId="77777777" w:rsidR="001D597E" w:rsidRDefault="001D597E">
                  <w:pPr>
                    <w:rPr>
                      <w:color w:val="1F497D"/>
                      <w:sz w:val="16"/>
                      <w:szCs w:val="16"/>
                    </w:rPr>
                  </w:pPr>
                </w:p>
              </w:tc>
            </w:tr>
            <w:tr w:rsidR="001D597E" w14:paraId="3B322EC0" w14:textId="77777777">
              <w:tc>
                <w:tcPr>
                  <w:tcW w:w="562" w:type="dxa"/>
                  <w:vMerge w:val="restart"/>
                  <w:tcMar>
                    <w:top w:w="0" w:type="dxa"/>
                    <w:left w:w="108" w:type="dxa"/>
                    <w:bottom w:w="0" w:type="dxa"/>
                    <w:right w:w="108" w:type="dxa"/>
                  </w:tcMar>
                </w:tcPr>
                <w:p w14:paraId="3B322EBD" w14:textId="77777777" w:rsidR="001D597E" w:rsidRDefault="001D597E">
                  <w:pPr>
                    <w:rPr>
                      <w:color w:val="1F497D"/>
                      <w:sz w:val="16"/>
                      <w:szCs w:val="16"/>
                    </w:rPr>
                  </w:pPr>
                </w:p>
              </w:tc>
              <w:tc>
                <w:tcPr>
                  <w:tcW w:w="2694" w:type="dxa"/>
                </w:tcPr>
                <w:p w14:paraId="3B322EBE" w14:textId="77777777" w:rsidR="001D597E" w:rsidRDefault="0063318C">
                  <w:pPr>
                    <w:rPr>
                      <w:color w:val="1F497D"/>
                      <w:sz w:val="16"/>
                      <w:szCs w:val="16"/>
                    </w:rPr>
                  </w:pPr>
                  <w:r>
                    <w:rPr>
                      <w:color w:val="1F497D"/>
                      <w:sz w:val="16"/>
                      <w:szCs w:val="16"/>
                    </w:rPr>
                    <w:t>6.2A.1 UE maximum output power for CA</w:t>
                  </w:r>
                </w:p>
              </w:tc>
              <w:tc>
                <w:tcPr>
                  <w:tcW w:w="4110" w:type="dxa"/>
                  <w:shd w:val="clear" w:color="auto" w:fill="auto"/>
                  <w:tcMar>
                    <w:top w:w="0" w:type="dxa"/>
                    <w:left w:w="108" w:type="dxa"/>
                    <w:bottom w:w="0" w:type="dxa"/>
                    <w:right w:w="108" w:type="dxa"/>
                  </w:tcMar>
                </w:tcPr>
                <w:p w14:paraId="3B322EBF" w14:textId="77777777" w:rsidR="001D597E" w:rsidRDefault="0063318C">
                  <w:pPr>
                    <w:rPr>
                      <w:color w:val="1F497D"/>
                      <w:sz w:val="16"/>
                      <w:szCs w:val="16"/>
                    </w:rPr>
                  </w:pPr>
                  <w:r>
                    <w:rPr>
                      <w:color w:val="1F497D"/>
                      <w:sz w:val="16"/>
                      <w:szCs w:val="16"/>
                    </w:rPr>
                    <w:t>No changes expected because only considering intra-band CA</w:t>
                  </w:r>
                </w:p>
              </w:tc>
            </w:tr>
            <w:tr w:rsidR="001D597E" w14:paraId="3B322EC4" w14:textId="77777777">
              <w:tc>
                <w:tcPr>
                  <w:tcW w:w="562" w:type="dxa"/>
                  <w:vMerge/>
                  <w:tcMar>
                    <w:top w:w="0" w:type="dxa"/>
                    <w:left w:w="108" w:type="dxa"/>
                    <w:bottom w:w="0" w:type="dxa"/>
                    <w:right w:w="108" w:type="dxa"/>
                  </w:tcMar>
                </w:tcPr>
                <w:p w14:paraId="3B322EC1" w14:textId="77777777" w:rsidR="001D597E" w:rsidRDefault="001D597E">
                  <w:pPr>
                    <w:rPr>
                      <w:color w:val="1F497D"/>
                      <w:sz w:val="16"/>
                      <w:szCs w:val="16"/>
                    </w:rPr>
                  </w:pPr>
                </w:p>
              </w:tc>
              <w:tc>
                <w:tcPr>
                  <w:tcW w:w="2694" w:type="dxa"/>
                </w:tcPr>
                <w:p w14:paraId="3B322EC2" w14:textId="77777777" w:rsidR="001D597E" w:rsidRDefault="0063318C">
                  <w:pPr>
                    <w:rPr>
                      <w:color w:val="1F497D"/>
                      <w:sz w:val="16"/>
                      <w:szCs w:val="16"/>
                    </w:rPr>
                  </w:pPr>
                  <w:r>
                    <w:rPr>
                      <w:color w:val="1F497D"/>
                      <w:sz w:val="16"/>
                      <w:szCs w:val="16"/>
                    </w:rPr>
                    <w:t>6.2A.2 UE maximum output power reduction for CA</w:t>
                  </w:r>
                </w:p>
              </w:tc>
              <w:tc>
                <w:tcPr>
                  <w:tcW w:w="4110" w:type="dxa"/>
                  <w:shd w:val="clear" w:color="auto" w:fill="FFE599" w:themeFill="accent4" w:themeFillTint="66"/>
                  <w:tcMar>
                    <w:top w:w="0" w:type="dxa"/>
                    <w:left w:w="108" w:type="dxa"/>
                    <w:bottom w:w="0" w:type="dxa"/>
                    <w:right w:w="108" w:type="dxa"/>
                  </w:tcMar>
                </w:tcPr>
                <w:p w14:paraId="3B322EC3" w14:textId="77777777" w:rsidR="001D597E" w:rsidRDefault="0063318C">
                  <w:pPr>
                    <w:rPr>
                      <w:color w:val="1F497D"/>
                      <w:sz w:val="16"/>
                      <w:szCs w:val="16"/>
                    </w:rPr>
                  </w:pPr>
                  <w:r>
                    <w:rPr>
                      <w:color w:val="1F497D"/>
                      <w:sz w:val="16"/>
                      <w:szCs w:val="16"/>
                    </w:rPr>
                    <w:t>New sub-clause to be added for PC6, the same requirement as PC5 expected</w:t>
                  </w:r>
                </w:p>
              </w:tc>
            </w:tr>
            <w:tr w:rsidR="001D597E" w14:paraId="3B322EC8" w14:textId="77777777">
              <w:tc>
                <w:tcPr>
                  <w:tcW w:w="562" w:type="dxa"/>
                  <w:vMerge/>
                  <w:tcMar>
                    <w:top w:w="0" w:type="dxa"/>
                    <w:left w:w="108" w:type="dxa"/>
                    <w:bottom w:w="0" w:type="dxa"/>
                    <w:right w:w="108" w:type="dxa"/>
                  </w:tcMar>
                </w:tcPr>
                <w:p w14:paraId="3B322EC5" w14:textId="77777777" w:rsidR="001D597E" w:rsidRDefault="001D597E">
                  <w:pPr>
                    <w:rPr>
                      <w:color w:val="1F497D"/>
                      <w:sz w:val="16"/>
                      <w:szCs w:val="16"/>
                    </w:rPr>
                  </w:pPr>
                </w:p>
              </w:tc>
              <w:tc>
                <w:tcPr>
                  <w:tcW w:w="2694" w:type="dxa"/>
                </w:tcPr>
                <w:p w14:paraId="3B322EC6" w14:textId="77777777" w:rsidR="001D597E" w:rsidRDefault="0063318C">
                  <w:pPr>
                    <w:rPr>
                      <w:color w:val="1F497D"/>
                      <w:sz w:val="16"/>
                      <w:szCs w:val="16"/>
                    </w:rPr>
                  </w:pPr>
                  <w:r>
                    <w:rPr>
                      <w:color w:val="1F497D"/>
                      <w:sz w:val="16"/>
                      <w:szCs w:val="16"/>
                    </w:rPr>
                    <w:t>6.2A.3 UE maximum output power with additional requirements for CA</w:t>
                  </w:r>
                </w:p>
              </w:tc>
              <w:tc>
                <w:tcPr>
                  <w:tcW w:w="4110" w:type="dxa"/>
                  <w:shd w:val="clear" w:color="auto" w:fill="FFE599" w:themeFill="accent4" w:themeFillTint="66"/>
                  <w:tcMar>
                    <w:top w:w="0" w:type="dxa"/>
                    <w:left w:w="108" w:type="dxa"/>
                    <w:bottom w:w="0" w:type="dxa"/>
                    <w:right w:w="108" w:type="dxa"/>
                  </w:tcMar>
                </w:tcPr>
                <w:p w14:paraId="3B322EC7" w14:textId="77777777" w:rsidR="001D597E" w:rsidRDefault="0063318C">
                  <w:pPr>
                    <w:rPr>
                      <w:color w:val="1F497D"/>
                      <w:sz w:val="16"/>
                      <w:szCs w:val="16"/>
                    </w:rPr>
                  </w:pPr>
                  <w:r>
                    <w:rPr>
                      <w:color w:val="1F497D"/>
                      <w:sz w:val="16"/>
                      <w:szCs w:val="16"/>
                    </w:rPr>
                    <w:t>New sub-clause for CA_NS_202 and CA_NS_203 for PC6, the same requirement as PC5 expected</w:t>
                  </w:r>
                </w:p>
              </w:tc>
            </w:tr>
            <w:tr w:rsidR="001D597E" w14:paraId="3B322ECC" w14:textId="77777777">
              <w:tc>
                <w:tcPr>
                  <w:tcW w:w="562" w:type="dxa"/>
                  <w:vMerge/>
                  <w:tcMar>
                    <w:top w:w="0" w:type="dxa"/>
                    <w:left w:w="108" w:type="dxa"/>
                    <w:bottom w:w="0" w:type="dxa"/>
                    <w:right w:w="108" w:type="dxa"/>
                  </w:tcMar>
                </w:tcPr>
                <w:p w14:paraId="3B322EC9" w14:textId="77777777" w:rsidR="001D597E" w:rsidRDefault="001D597E">
                  <w:pPr>
                    <w:rPr>
                      <w:color w:val="1F497D"/>
                      <w:sz w:val="16"/>
                      <w:szCs w:val="16"/>
                    </w:rPr>
                  </w:pPr>
                </w:p>
              </w:tc>
              <w:tc>
                <w:tcPr>
                  <w:tcW w:w="2694" w:type="dxa"/>
                </w:tcPr>
                <w:p w14:paraId="3B322ECA" w14:textId="77777777" w:rsidR="001D597E" w:rsidRDefault="0063318C">
                  <w:pPr>
                    <w:rPr>
                      <w:color w:val="1F497D"/>
                      <w:sz w:val="16"/>
                      <w:szCs w:val="16"/>
                    </w:rPr>
                  </w:pPr>
                  <w:r>
                    <w:rPr>
                      <w:color w:val="1F497D"/>
                      <w:sz w:val="16"/>
                      <w:szCs w:val="16"/>
                    </w:rPr>
                    <w:t>6.2A.4.1 Configured transmitted power for intra-band UL CA</w:t>
                  </w:r>
                </w:p>
              </w:tc>
              <w:tc>
                <w:tcPr>
                  <w:tcW w:w="4110" w:type="dxa"/>
                  <w:shd w:val="clear" w:color="auto" w:fill="FFFFFF" w:themeFill="background1"/>
                  <w:tcMar>
                    <w:top w:w="0" w:type="dxa"/>
                    <w:left w:w="108" w:type="dxa"/>
                    <w:bottom w:w="0" w:type="dxa"/>
                    <w:right w:w="108" w:type="dxa"/>
                  </w:tcMar>
                </w:tcPr>
                <w:p w14:paraId="3B322ECB" w14:textId="77777777" w:rsidR="001D597E" w:rsidRDefault="0063318C">
                  <w:pPr>
                    <w:rPr>
                      <w:color w:val="1F497D"/>
                      <w:sz w:val="16"/>
                      <w:szCs w:val="16"/>
                    </w:rPr>
                  </w:pPr>
                  <w:r>
                    <w:rPr>
                      <w:color w:val="1F497D"/>
                      <w:sz w:val="16"/>
                      <w:szCs w:val="16"/>
                    </w:rPr>
                    <w:t xml:space="preserve">No changes expected because the configured power requirement is PC-agnostic. </w:t>
                  </w:r>
                </w:p>
              </w:tc>
            </w:tr>
            <w:tr w:rsidR="001D597E" w14:paraId="3B322ECF" w14:textId="77777777">
              <w:tc>
                <w:tcPr>
                  <w:tcW w:w="3256" w:type="dxa"/>
                  <w:gridSpan w:val="2"/>
                  <w:tcMar>
                    <w:top w:w="0" w:type="dxa"/>
                    <w:left w:w="108" w:type="dxa"/>
                    <w:bottom w:w="0" w:type="dxa"/>
                    <w:right w:w="108" w:type="dxa"/>
                  </w:tcMar>
                </w:tcPr>
                <w:p w14:paraId="3B322ECD" w14:textId="77777777" w:rsidR="001D597E" w:rsidRDefault="0063318C">
                  <w:pPr>
                    <w:rPr>
                      <w:color w:val="1F497D"/>
                      <w:sz w:val="16"/>
                      <w:szCs w:val="16"/>
                    </w:rPr>
                  </w:pPr>
                  <w:r>
                    <w:rPr>
                      <w:color w:val="1F497D"/>
                      <w:sz w:val="16"/>
                      <w:szCs w:val="16"/>
                    </w:rPr>
                    <w:t>6.3A Output power dynamics for CA</w:t>
                  </w:r>
                </w:p>
              </w:tc>
              <w:tc>
                <w:tcPr>
                  <w:tcW w:w="4110" w:type="dxa"/>
                  <w:shd w:val="clear" w:color="auto" w:fill="FFFFFF" w:themeFill="background1"/>
                  <w:tcMar>
                    <w:top w:w="0" w:type="dxa"/>
                    <w:left w:w="108" w:type="dxa"/>
                    <w:bottom w:w="0" w:type="dxa"/>
                    <w:right w:w="108" w:type="dxa"/>
                  </w:tcMar>
                </w:tcPr>
                <w:p w14:paraId="3B322ECE" w14:textId="77777777" w:rsidR="001D597E" w:rsidRDefault="001D597E">
                  <w:pPr>
                    <w:rPr>
                      <w:color w:val="1F497D"/>
                      <w:sz w:val="16"/>
                      <w:szCs w:val="16"/>
                    </w:rPr>
                  </w:pPr>
                </w:p>
              </w:tc>
            </w:tr>
            <w:tr w:rsidR="001D597E" w14:paraId="3B322ED3" w14:textId="77777777">
              <w:tc>
                <w:tcPr>
                  <w:tcW w:w="562" w:type="dxa"/>
                  <w:vMerge w:val="restart"/>
                  <w:tcMar>
                    <w:top w:w="0" w:type="dxa"/>
                    <w:left w:w="108" w:type="dxa"/>
                    <w:bottom w:w="0" w:type="dxa"/>
                    <w:right w:w="108" w:type="dxa"/>
                  </w:tcMar>
                </w:tcPr>
                <w:p w14:paraId="3B322ED0" w14:textId="77777777" w:rsidR="001D597E" w:rsidRDefault="001D597E">
                  <w:pPr>
                    <w:rPr>
                      <w:color w:val="1F497D"/>
                      <w:sz w:val="16"/>
                      <w:szCs w:val="16"/>
                    </w:rPr>
                  </w:pPr>
                </w:p>
              </w:tc>
              <w:tc>
                <w:tcPr>
                  <w:tcW w:w="2694" w:type="dxa"/>
                </w:tcPr>
                <w:p w14:paraId="3B322ED1" w14:textId="77777777" w:rsidR="001D597E" w:rsidRDefault="0063318C">
                  <w:pPr>
                    <w:rPr>
                      <w:color w:val="1F497D"/>
                      <w:sz w:val="16"/>
                      <w:szCs w:val="16"/>
                    </w:rPr>
                  </w:pPr>
                  <w:r>
                    <w:rPr>
                      <w:color w:val="1F497D"/>
                      <w:sz w:val="16"/>
                      <w:szCs w:val="16"/>
                    </w:rPr>
                    <w:t>6.3A.1 Minimum output power for CA</w:t>
                  </w:r>
                </w:p>
              </w:tc>
              <w:tc>
                <w:tcPr>
                  <w:tcW w:w="4110" w:type="dxa"/>
                  <w:shd w:val="clear" w:color="auto" w:fill="FFE599" w:themeFill="accent4" w:themeFillTint="66"/>
                  <w:tcMar>
                    <w:top w:w="0" w:type="dxa"/>
                    <w:left w:w="108" w:type="dxa"/>
                    <w:bottom w:w="0" w:type="dxa"/>
                    <w:right w:w="108" w:type="dxa"/>
                  </w:tcMar>
                </w:tcPr>
                <w:p w14:paraId="3B322ED2" w14:textId="77777777" w:rsidR="001D597E" w:rsidRDefault="0063318C">
                  <w:pPr>
                    <w:rPr>
                      <w:color w:val="1F497D"/>
                      <w:sz w:val="16"/>
                      <w:szCs w:val="16"/>
                    </w:rPr>
                  </w:pPr>
                  <w:r>
                    <w:rPr>
                      <w:color w:val="1F497D"/>
                      <w:sz w:val="16"/>
                      <w:szCs w:val="16"/>
                    </w:rPr>
                    <w:t>New sub-clause to be added for PC6, the same requirement as PC5 expected but for Band</w:t>
                  </w:r>
                  <w:r>
                    <w:t xml:space="preserve"> </w:t>
                  </w:r>
                  <w:r>
                    <w:rPr>
                      <w:color w:val="1F497D"/>
                      <w:sz w:val="16"/>
                      <w:szCs w:val="16"/>
                    </w:rPr>
                    <w:t>n257, n258 and n261</w:t>
                  </w:r>
                </w:p>
              </w:tc>
            </w:tr>
            <w:tr w:rsidR="001D597E" w14:paraId="3B322ED7" w14:textId="77777777">
              <w:tc>
                <w:tcPr>
                  <w:tcW w:w="562" w:type="dxa"/>
                  <w:vMerge/>
                  <w:tcMar>
                    <w:top w:w="0" w:type="dxa"/>
                    <w:left w:w="108" w:type="dxa"/>
                    <w:bottom w:w="0" w:type="dxa"/>
                    <w:right w:w="108" w:type="dxa"/>
                  </w:tcMar>
                </w:tcPr>
                <w:p w14:paraId="3B322ED4" w14:textId="77777777" w:rsidR="001D597E" w:rsidRDefault="001D597E">
                  <w:pPr>
                    <w:rPr>
                      <w:color w:val="1F497D"/>
                      <w:sz w:val="16"/>
                      <w:szCs w:val="16"/>
                    </w:rPr>
                  </w:pPr>
                </w:p>
              </w:tc>
              <w:tc>
                <w:tcPr>
                  <w:tcW w:w="2694" w:type="dxa"/>
                </w:tcPr>
                <w:p w14:paraId="3B322ED5" w14:textId="77777777" w:rsidR="001D597E" w:rsidRDefault="0063318C">
                  <w:pPr>
                    <w:rPr>
                      <w:color w:val="1F497D"/>
                      <w:sz w:val="16"/>
                      <w:szCs w:val="16"/>
                    </w:rPr>
                  </w:pPr>
                  <w:r>
                    <w:rPr>
                      <w:color w:val="1F497D"/>
                      <w:sz w:val="16"/>
                      <w:szCs w:val="16"/>
                    </w:rPr>
                    <w:t>6.3A.2/3/4 other clauses for output power dynamics for CA</w:t>
                  </w:r>
                </w:p>
              </w:tc>
              <w:tc>
                <w:tcPr>
                  <w:tcW w:w="4110" w:type="dxa"/>
                  <w:shd w:val="clear" w:color="auto" w:fill="FFFFFF" w:themeFill="background1"/>
                  <w:tcMar>
                    <w:top w:w="0" w:type="dxa"/>
                    <w:left w:w="108" w:type="dxa"/>
                    <w:bottom w:w="0" w:type="dxa"/>
                    <w:right w:w="108" w:type="dxa"/>
                  </w:tcMar>
                </w:tcPr>
                <w:p w14:paraId="3B322ED6" w14:textId="77777777" w:rsidR="001D597E" w:rsidRDefault="0063318C">
                  <w:pPr>
                    <w:rPr>
                      <w:color w:val="1F497D"/>
                      <w:sz w:val="16"/>
                      <w:szCs w:val="16"/>
                    </w:rPr>
                  </w:pPr>
                  <w:r>
                    <w:rPr>
                      <w:color w:val="1F497D"/>
                      <w:sz w:val="16"/>
                      <w:szCs w:val="16"/>
                    </w:rPr>
                    <w:t>No changes expected because the relevant requirement is PC-agnostic.</w:t>
                  </w:r>
                </w:p>
              </w:tc>
            </w:tr>
            <w:tr w:rsidR="001D597E" w14:paraId="3B322EDA" w14:textId="77777777">
              <w:tc>
                <w:tcPr>
                  <w:tcW w:w="3256" w:type="dxa"/>
                  <w:gridSpan w:val="2"/>
                  <w:tcMar>
                    <w:top w:w="0" w:type="dxa"/>
                    <w:left w:w="108" w:type="dxa"/>
                    <w:bottom w:w="0" w:type="dxa"/>
                    <w:right w:w="108" w:type="dxa"/>
                  </w:tcMar>
                </w:tcPr>
                <w:p w14:paraId="3B322ED8" w14:textId="77777777" w:rsidR="001D597E" w:rsidRDefault="0063318C">
                  <w:pPr>
                    <w:rPr>
                      <w:color w:val="1F497D"/>
                      <w:sz w:val="16"/>
                      <w:szCs w:val="16"/>
                    </w:rPr>
                  </w:pPr>
                  <w:r>
                    <w:rPr>
                      <w:color w:val="1F497D"/>
                      <w:sz w:val="16"/>
                      <w:szCs w:val="16"/>
                    </w:rPr>
                    <w:t>6.4A Transmit signal quality for CA</w:t>
                  </w:r>
                </w:p>
              </w:tc>
              <w:tc>
                <w:tcPr>
                  <w:tcW w:w="4110" w:type="dxa"/>
                  <w:shd w:val="clear" w:color="auto" w:fill="FFFFFF" w:themeFill="background1"/>
                  <w:tcMar>
                    <w:top w:w="0" w:type="dxa"/>
                    <w:left w:w="108" w:type="dxa"/>
                    <w:bottom w:w="0" w:type="dxa"/>
                    <w:right w:w="108" w:type="dxa"/>
                  </w:tcMar>
                </w:tcPr>
                <w:p w14:paraId="3B322ED9" w14:textId="77777777" w:rsidR="001D597E" w:rsidRDefault="001D597E">
                  <w:pPr>
                    <w:rPr>
                      <w:color w:val="1F497D"/>
                      <w:sz w:val="16"/>
                      <w:szCs w:val="16"/>
                    </w:rPr>
                  </w:pPr>
                </w:p>
              </w:tc>
            </w:tr>
            <w:tr w:rsidR="001D597E" w14:paraId="3B322EDE" w14:textId="77777777">
              <w:tc>
                <w:tcPr>
                  <w:tcW w:w="562" w:type="dxa"/>
                  <w:vMerge w:val="restart"/>
                  <w:tcMar>
                    <w:top w:w="0" w:type="dxa"/>
                    <w:left w:w="108" w:type="dxa"/>
                    <w:bottom w:w="0" w:type="dxa"/>
                    <w:right w:w="108" w:type="dxa"/>
                  </w:tcMar>
                </w:tcPr>
                <w:p w14:paraId="3B322EDB" w14:textId="77777777" w:rsidR="001D597E" w:rsidRDefault="001D597E">
                  <w:pPr>
                    <w:rPr>
                      <w:color w:val="1F497D"/>
                      <w:sz w:val="16"/>
                      <w:szCs w:val="16"/>
                    </w:rPr>
                  </w:pPr>
                </w:p>
              </w:tc>
              <w:tc>
                <w:tcPr>
                  <w:tcW w:w="2694" w:type="dxa"/>
                </w:tcPr>
                <w:p w14:paraId="3B322EDC" w14:textId="77777777" w:rsidR="001D597E" w:rsidRDefault="0063318C">
                  <w:pPr>
                    <w:rPr>
                      <w:color w:val="1F497D"/>
                      <w:sz w:val="16"/>
                      <w:szCs w:val="16"/>
                    </w:rPr>
                  </w:pPr>
                  <w:r>
                    <w:rPr>
                      <w:color w:val="1F497D"/>
                      <w:sz w:val="16"/>
                      <w:szCs w:val="16"/>
                    </w:rPr>
                    <w:t>6.4A.2.2 Carrier leakage</w:t>
                  </w:r>
                </w:p>
              </w:tc>
              <w:tc>
                <w:tcPr>
                  <w:tcW w:w="4110" w:type="dxa"/>
                  <w:shd w:val="clear" w:color="auto" w:fill="A8D08D"/>
                  <w:tcMar>
                    <w:top w:w="0" w:type="dxa"/>
                    <w:left w:w="108" w:type="dxa"/>
                    <w:bottom w:w="0" w:type="dxa"/>
                    <w:right w:w="108" w:type="dxa"/>
                  </w:tcMar>
                </w:tcPr>
                <w:p w14:paraId="3B322EDD" w14:textId="77777777" w:rsidR="001D597E" w:rsidRDefault="0063318C">
                  <w:pPr>
                    <w:rPr>
                      <w:color w:val="1F497D"/>
                      <w:sz w:val="16"/>
                      <w:szCs w:val="16"/>
                    </w:rPr>
                  </w:pPr>
                  <w:r>
                    <w:rPr>
                      <w:color w:val="1F497D"/>
                      <w:sz w:val="16"/>
                      <w:szCs w:val="16"/>
                    </w:rPr>
                    <w:t>New sub-clause to be added for PC6, the same requirement as PC5 expected</w:t>
                  </w:r>
                </w:p>
              </w:tc>
            </w:tr>
            <w:tr w:rsidR="001D597E" w14:paraId="3B322EE2" w14:textId="77777777">
              <w:tc>
                <w:tcPr>
                  <w:tcW w:w="562" w:type="dxa"/>
                  <w:vMerge/>
                  <w:tcMar>
                    <w:top w:w="0" w:type="dxa"/>
                    <w:left w:w="108" w:type="dxa"/>
                    <w:bottom w:w="0" w:type="dxa"/>
                    <w:right w:w="108" w:type="dxa"/>
                  </w:tcMar>
                </w:tcPr>
                <w:p w14:paraId="3B322EDF" w14:textId="77777777" w:rsidR="001D597E" w:rsidRDefault="001D597E">
                  <w:pPr>
                    <w:rPr>
                      <w:color w:val="1F497D"/>
                      <w:sz w:val="16"/>
                      <w:szCs w:val="16"/>
                    </w:rPr>
                  </w:pPr>
                </w:p>
              </w:tc>
              <w:tc>
                <w:tcPr>
                  <w:tcW w:w="2694" w:type="dxa"/>
                </w:tcPr>
                <w:p w14:paraId="3B322EE0" w14:textId="77777777" w:rsidR="001D597E" w:rsidRDefault="0063318C">
                  <w:pPr>
                    <w:rPr>
                      <w:color w:val="1F497D"/>
                      <w:sz w:val="16"/>
                      <w:szCs w:val="16"/>
                    </w:rPr>
                  </w:pPr>
                  <w:r>
                    <w:rPr>
                      <w:color w:val="1F497D"/>
                      <w:sz w:val="16"/>
                      <w:szCs w:val="16"/>
                    </w:rPr>
                    <w:t>6.4A.2.3 Inband emissions</w:t>
                  </w:r>
                </w:p>
              </w:tc>
              <w:tc>
                <w:tcPr>
                  <w:tcW w:w="4110" w:type="dxa"/>
                  <w:shd w:val="clear" w:color="auto" w:fill="A8D08D"/>
                  <w:tcMar>
                    <w:top w:w="0" w:type="dxa"/>
                    <w:left w:w="108" w:type="dxa"/>
                    <w:bottom w:w="0" w:type="dxa"/>
                    <w:right w:w="108" w:type="dxa"/>
                  </w:tcMar>
                </w:tcPr>
                <w:p w14:paraId="3B322EE1" w14:textId="77777777" w:rsidR="001D597E" w:rsidRDefault="0063318C">
                  <w:pPr>
                    <w:rPr>
                      <w:color w:val="1F497D"/>
                      <w:sz w:val="16"/>
                      <w:szCs w:val="16"/>
                    </w:rPr>
                  </w:pPr>
                  <w:r>
                    <w:rPr>
                      <w:color w:val="1F497D"/>
                      <w:sz w:val="16"/>
                      <w:szCs w:val="16"/>
                    </w:rPr>
                    <w:t>New sub-clause to be added for PC6, the same requirement as PC5 expected</w:t>
                  </w:r>
                </w:p>
              </w:tc>
            </w:tr>
            <w:tr w:rsidR="001D597E" w14:paraId="3B322EE6" w14:textId="77777777">
              <w:tc>
                <w:tcPr>
                  <w:tcW w:w="562" w:type="dxa"/>
                  <w:tcMar>
                    <w:top w:w="0" w:type="dxa"/>
                    <w:left w:w="108" w:type="dxa"/>
                    <w:bottom w:w="0" w:type="dxa"/>
                    <w:right w:w="108" w:type="dxa"/>
                  </w:tcMar>
                </w:tcPr>
                <w:p w14:paraId="3B322EE3" w14:textId="77777777" w:rsidR="001D597E" w:rsidRDefault="001D597E">
                  <w:pPr>
                    <w:rPr>
                      <w:color w:val="1F497D"/>
                      <w:sz w:val="16"/>
                      <w:szCs w:val="16"/>
                    </w:rPr>
                  </w:pPr>
                </w:p>
              </w:tc>
              <w:tc>
                <w:tcPr>
                  <w:tcW w:w="2694" w:type="dxa"/>
                </w:tcPr>
                <w:p w14:paraId="3B322EE4" w14:textId="77777777" w:rsidR="001D597E" w:rsidRDefault="0063318C">
                  <w:pPr>
                    <w:rPr>
                      <w:color w:val="1F497D"/>
                      <w:sz w:val="16"/>
                      <w:szCs w:val="16"/>
                    </w:rPr>
                  </w:pPr>
                  <w:r>
                    <w:rPr>
                      <w:color w:val="1F497D"/>
                      <w:sz w:val="16"/>
                      <w:szCs w:val="16"/>
                    </w:rPr>
                    <w:t>Other sub-clauses under 6.4A</w:t>
                  </w:r>
                </w:p>
              </w:tc>
              <w:tc>
                <w:tcPr>
                  <w:tcW w:w="4110" w:type="dxa"/>
                  <w:shd w:val="clear" w:color="auto" w:fill="FFFFFF" w:themeFill="background1"/>
                  <w:tcMar>
                    <w:top w:w="0" w:type="dxa"/>
                    <w:left w:w="108" w:type="dxa"/>
                    <w:bottom w:w="0" w:type="dxa"/>
                    <w:right w:w="108" w:type="dxa"/>
                  </w:tcMar>
                </w:tcPr>
                <w:p w14:paraId="3B322EE5" w14:textId="77777777" w:rsidR="001D597E" w:rsidRDefault="0063318C">
                  <w:pPr>
                    <w:rPr>
                      <w:color w:val="1F497D"/>
                      <w:sz w:val="16"/>
                      <w:szCs w:val="16"/>
                    </w:rPr>
                  </w:pPr>
                  <w:r>
                    <w:rPr>
                      <w:color w:val="1F497D"/>
                      <w:sz w:val="16"/>
                      <w:szCs w:val="16"/>
                    </w:rPr>
                    <w:t>No changes expected because the relevant requirement is PC-agnostic.</w:t>
                  </w:r>
                </w:p>
              </w:tc>
            </w:tr>
            <w:tr w:rsidR="001D597E" w14:paraId="3B322EE9" w14:textId="77777777">
              <w:tc>
                <w:tcPr>
                  <w:tcW w:w="3256" w:type="dxa"/>
                  <w:gridSpan w:val="2"/>
                  <w:tcMar>
                    <w:top w:w="0" w:type="dxa"/>
                    <w:left w:w="108" w:type="dxa"/>
                    <w:bottom w:w="0" w:type="dxa"/>
                    <w:right w:w="108" w:type="dxa"/>
                  </w:tcMar>
                </w:tcPr>
                <w:p w14:paraId="3B322EE7" w14:textId="77777777" w:rsidR="001D597E" w:rsidRDefault="0063318C">
                  <w:pPr>
                    <w:rPr>
                      <w:color w:val="1F497D"/>
                      <w:sz w:val="16"/>
                      <w:szCs w:val="16"/>
                    </w:rPr>
                  </w:pPr>
                  <w:r>
                    <w:rPr>
                      <w:color w:val="1F497D"/>
                      <w:sz w:val="16"/>
                      <w:szCs w:val="16"/>
                    </w:rPr>
                    <w:t>6.5A Output RF spectrum emissions for CA</w:t>
                  </w:r>
                </w:p>
              </w:tc>
              <w:tc>
                <w:tcPr>
                  <w:tcW w:w="4110" w:type="dxa"/>
                  <w:shd w:val="clear" w:color="auto" w:fill="FFFFFF" w:themeFill="background1"/>
                  <w:tcMar>
                    <w:top w:w="0" w:type="dxa"/>
                    <w:left w:w="108" w:type="dxa"/>
                    <w:bottom w:w="0" w:type="dxa"/>
                    <w:right w:w="108" w:type="dxa"/>
                  </w:tcMar>
                </w:tcPr>
                <w:p w14:paraId="3B322EE8" w14:textId="77777777" w:rsidR="001D597E" w:rsidRDefault="0063318C">
                  <w:pPr>
                    <w:rPr>
                      <w:color w:val="1F497D"/>
                      <w:sz w:val="16"/>
                      <w:szCs w:val="16"/>
                    </w:rPr>
                  </w:pPr>
                  <w:r>
                    <w:rPr>
                      <w:color w:val="1F497D"/>
                      <w:sz w:val="16"/>
                      <w:szCs w:val="16"/>
                    </w:rPr>
                    <w:t>No changes expected because the output RF spectrum emission requirement is PC-agnostic.</w:t>
                  </w:r>
                </w:p>
              </w:tc>
            </w:tr>
            <w:tr w:rsidR="001D597E" w14:paraId="3B322EEC" w14:textId="77777777">
              <w:tc>
                <w:tcPr>
                  <w:tcW w:w="3256" w:type="dxa"/>
                  <w:gridSpan w:val="2"/>
                  <w:tcMar>
                    <w:top w:w="0" w:type="dxa"/>
                    <w:left w:w="108" w:type="dxa"/>
                    <w:bottom w:w="0" w:type="dxa"/>
                    <w:right w:w="108" w:type="dxa"/>
                  </w:tcMar>
                </w:tcPr>
                <w:p w14:paraId="3B322EEA" w14:textId="77777777" w:rsidR="001D597E" w:rsidRDefault="0063318C">
                  <w:pPr>
                    <w:rPr>
                      <w:color w:val="1F497D"/>
                      <w:sz w:val="16"/>
                      <w:szCs w:val="16"/>
                    </w:rPr>
                  </w:pPr>
                  <w:r>
                    <w:rPr>
                      <w:color w:val="1F497D"/>
                      <w:sz w:val="16"/>
                      <w:szCs w:val="16"/>
                    </w:rPr>
                    <w:t>6.6A Beam correspondence for CA</w:t>
                  </w:r>
                </w:p>
              </w:tc>
              <w:tc>
                <w:tcPr>
                  <w:tcW w:w="4110" w:type="dxa"/>
                  <w:shd w:val="clear" w:color="auto" w:fill="FFFFFF" w:themeFill="background1"/>
                  <w:tcMar>
                    <w:top w:w="0" w:type="dxa"/>
                    <w:left w:w="108" w:type="dxa"/>
                    <w:bottom w:w="0" w:type="dxa"/>
                    <w:right w:w="108" w:type="dxa"/>
                  </w:tcMar>
                </w:tcPr>
                <w:p w14:paraId="3B322EEB" w14:textId="77777777" w:rsidR="001D597E" w:rsidRDefault="0063318C">
                  <w:pPr>
                    <w:rPr>
                      <w:color w:val="1F497D"/>
                      <w:sz w:val="16"/>
                      <w:szCs w:val="16"/>
                    </w:rPr>
                  </w:pPr>
                  <w:r>
                    <w:rPr>
                      <w:color w:val="1F497D"/>
                      <w:sz w:val="16"/>
                      <w:szCs w:val="16"/>
                    </w:rPr>
                    <w:t>No changes expected because the CA beam correspondence requirement is PC-agnostic.</w:t>
                  </w:r>
                </w:p>
              </w:tc>
            </w:tr>
            <w:tr w:rsidR="001D597E" w14:paraId="3B322EEF" w14:textId="77777777">
              <w:tc>
                <w:tcPr>
                  <w:tcW w:w="3256" w:type="dxa"/>
                  <w:gridSpan w:val="2"/>
                  <w:tcMar>
                    <w:top w:w="0" w:type="dxa"/>
                    <w:left w:w="108" w:type="dxa"/>
                    <w:bottom w:w="0" w:type="dxa"/>
                    <w:right w:w="108" w:type="dxa"/>
                  </w:tcMar>
                </w:tcPr>
                <w:p w14:paraId="3B322EED" w14:textId="77777777" w:rsidR="001D597E" w:rsidRDefault="0063318C">
                  <w:pPr>
                    <w:rPr>
                      <w:color w:val="1F497D"/>
                      <w:sz w:val="16"/>
                      <w:szCs w:val="16"/>
                    </w:rPr>
                  </w:pPr>
                  <w:r>
                    <w:rPr>
                      <w:color w:val="1F497D"/>
                      <w:sz w:val="16"/>
                      <w:szCs w:val="16"/>
                    </w:rPr>
                    <w:t>7.3A Reference sensitivity for DL CA</w:t>
                  </w:r>
                </w:p>
              </w:tc>
              <w:tc>
                <w:tcPr>
                  <w:tcW w:w="4110" w:type="dxa"/>
                  <w:shd w:val="clear" w:color="auto" w:fill="FFFFFF" w:themeFill="background1"/>
                  <w:tcMar>
                    <w:top w:w="0" w:type="dxa"/>
                    <w:left w:w="108" w:type="dxa"/>
                    <w:bottom w:w="0" w:type="dxa"/>
                    <w:right w:w="108" w:type="dxa"/>
                  </w:tcMar>
                </w:tcPr>
                <w:p w14:paraId="3B322EEE" w14:textId="77777777" w:rsidR="001D597E" w:rsidRDefault="0063318C">
                  <w:pPr>
                    <w:rPr>
                      <w:color w:val="1F497D"/>
                      <w:sz w:val="16"/>
                      <w:szCs w:val="16"/>
                    </w:rPr>
                  </w:pPr>
                  <w:r>
                    <w:rPr>
                      <w:color w:val="1F497D"/>
                      <w:sz w:val="16"/>
                      <w:szCs w:val="16"/>
                    </w:rPr>
                    <w:t>No changes expected because the DL CA Reference sensitivity requirement is PC-agnostic.</w:t>
                  </w:r>
                </w:p>
              </w:tc>
            </w:tr>
            <w:tr w:rsidR="001D597E" w14:paraId="3B322EF2" w14:textId="77777777">
              <w:tc>
                <w:tcPr>
                  <w:tcW w:w="3256" w:type="dxa"/>
                  <w:gridSpan w:val="2"/>
                  <w:tcMar>
                    <w:top w:w="0" w:type="dxa"/>
                    <w:left w:w="108" w:type="dxa"/>
                    <w:bottom w:w="0" w:type="dxa"/>
                    <w:right w:w="108" w:type="dxa"/>
                  </w:tcMar>
                </w:tcPr>
                <w:p w14:paraId="3B322EF0" w14:textId="77777777" w:rsidR="001D597E" w:rsidRDefault="0063318C">
                  <w:pPr>
                    <w:rPr>
                      <w:color w:val="1F497D"/>
                      <w:sz w:val="16"/>
                      <w:szCs w:val="16"/>
                    </w:rPr>
                  </w:pPr>
                  <w:r>
                    <w:rPr>
                      <w:color w:val="1F497D"/>
                      <w:sz w:val="16"/>
                      <w:szCs w:val="16"/>
                    </w:rPr>
                    <w:lastRenderedPageBreak/>
                    <w:t>7.4A Maximum input level for DL CA</w:t>
                  </w:r>
                </w:p>
              </w:tc>
              <w:tc>
                <w:tcPr>
                  <w:tcW w:w="4110" w:type="dxa"/>
                  <w:shd w:val="clear" w:color="auto" w:fill="FFFFFF" w:themeFill="background1"/>
                  <w:tcMar>
                    <w:top w:w="0" w:type="dxa"/>
                    <w:left w:w="108" w:type="dxa"/>
                    <w:bottom w:w="0" w:type="dxa"/>
                    <w:right w:w="108" w:type="dxa"/>
                  </w:tcMar>
                </w:tcPr>
                <w:p w14:paraId="3B322EF1" w14:textId="77777777" w:rsidR="001D597E" w:rsidRDefault="0063318C">
                  <w:pPr>
                    <w:rPr>
                      <w:color w:val="1F497D"/>
                      <w:sz w:val="16"/>
                      <w:szCs w:val="16"/>
                    </w:rPr>
                  </w:pPr>
                  <w:r>
                    <w:rPr>
                      <w:color w:val="1F497D"/>
                      <w:sz w:val="16"/>
                      <w:szCs w:val="16"/>
                    </w:rPr>
                    <w:t>No changes expected because the DL CA maximum input level requirement is PC-agnostic.</w:t>
                  </w:r>
                </w:p>
              </w:tc>
            </w:tr>
            <w:tr w:rsidR="001D597E" w14:paraId="3B322EF5" w14:textId="77777777">
              <w:tc>
                <w:tcPr>
                  <w:tcW w:w="3256" w:type="dxa"/>
                  <w:gridSpan w:val="2"/>
                  <w:tcMar>
                    <w:top w:w="0" w:type="dxa"/>
                    <w:left w:w="108" w:type="dxa"/>
                    <w:bottom w:w="0" w:type="dxa"/>
                    <w:right w:w="108" w:type="dxa"/>
                  </w:tcMar>
                </w:tcPr>
                <w:p w14:paraId="3B322EF3" w14:textId="77777777" w:rsidR="001D597E" w:rsidRDefault="0063318C">
                  <w:pPr>
                    <w:rPr>
                      <w:color w:val="1F497D"/>
                      <w:sz w:val="16"/>
                      <w:szCs w:val="16"/>
                    </w:rPr>
                  </w:pPr>
                  <w:r>
                    <w:rPr>
                      <w:color w:val="1F497D"/>
                      <w:sz w:val="16"/>
                      <w:szCs w:val="16"/>
                    </w:rPr>
                    <w:t>7.5A Adjacent channel selectivity for DL CA</w:t>
                  </w:r>
                </w:p>
              </w:tc>
              <w:tc>
                <w:tcPr>
                  <w:tcW w:w="4110" w:type="dxa"/>
                  <w:shd w:val="clear" w:color="auto" w:fill="FFFFFF" w:themeFill="background1"/>
                  <w:tcMar>
                    <w:top w:w="0" w:type="dxa"/>
                    <w:left w:w="108" w:type="dxa"/>
                    <w:bottom w:w="0" w:type="dxa"/>
                    <w:right w:w="108" w:type="dxa"/>
                  </w:tcMar>
                </w:tcPr>
                <w:p w14:paraId="3B322EF4" w14:textId="77777777" w:rsidR="001D597E" w:rsidRDefault="0063318C">
                  <w:pPr>
                    <w:rPr>
                      <w:color w:val="1F497D"/>
                      <w:sz w:val="16"/>
                      <w:szCs w:val="16"/>
                    </w:rPr>
                  </w:pPr>
                  <w:r>
                    <w:rPr>
                      <w:color w:val="1F497D"/>
                      <w:sz w:val="16"/>
                      <w:szCs w:val="16"/>
                    </w:rPr>
                    <w:t>No changes expected because the DL CA ACS requirement is PC-agnostic.</w:t>
                  </w:r>
                </w:p>
              </w:tc>
            </w:tr>
            <w:tr w:rsidR="001D597E" w14:paraId="3B322EF8" w14:textId="77777777">
              <w:tc>
                <w:tcPr>
                  <w:tcW w:w="3256" w:type="dxa"/>
                  <w:gridSpan w:val="2"/>
                  <w:tcMar>
                    <w:top w:w="0" w:type="dxa"/>
                    <w:left w:w="108" w:type="dxa"/>
                    <w:bottom w:w="0" w:type="dxa"/>
                    <w:right w:w="108" w:type="dxa"/>
                  </w:tcMar>
                </w:tcPr>
                <w:p w14:paraId="3B322EF6" w14:textId="77777777" w:rsidR="001D597E" w:rsidRDefault="0063318C">
                  <w:pPr>
                    <w:rPr>
                      <w:color w:val="1F497D"/>
                      <w:sz w:val="16"/>
                      <w:szCs w:val="16"/>
                    </w:rPr>
                  </w:pPr>
                  <w:r>
                    <w:rPr>
                      <w:color w:val="1F497D"/>
                      <w:sz w:val="16"/>
                      <w:szCs w:val="16"/>
                    </w:rPr>
                    <w:t>7.6A Blocking characteristics for DL CA</w:t>
                  </w:r>
                </w:p>
              </w:tc>
              <w:tc>
                <w:tcPr>
                  <w:tcW w:w="4110" w:type="dxa"/>
                  <w:shd w:val="clear" w:color="auto" w:fill="FFFFFF" w:themeFill="background1"/>
                  <w:tcMar>
                    <w:top w:w="0" w:type="dxa"/>
                    <w:left w:w="108" w:type="dxa"/>
                    <w:bottom w:w="0" w:type="dxa"/>
                    <w:right w:w="108" w:type="dxa"/>
                  </w:tcMar>
                </w:tcPr>
                <w:p w14:paraId="3B322EF7" w14:textId="77777777" w:rsidR="001D597E" w:rsidRDefault="0063318C">
                  <w:pPr>
                    <w:rPr>
                      <w:color w:val="1F497D"/>
                      <w:sz w:val="16"/>
                      <w:szCs w:val="16"/>
                    </w:rPr>
                  </w:pPr>
                  <w:r>
                    <w:rPr>
                      <w:color w:val="1F497D"/>
                      <w:sz w:val="16"/>
                      <w:szCs w:val="16"/>
                    </w:rPr>
                    <w:t>No changes expected because the DL CA blocking characteristics requirement is PC-agnostic.</w:t>
                  </w:r>
                </w:p>
              </w:tc>
            </w:tr>
          </w:tbl>
          <w:p w14:paraId="3B322EF9" w14:textId="77777777" w:rsidR="001D597E" w:rsidRDefault="001D597E">
            <w:pPr>
              <w:tabs>
                <w:tab w:val="left" w:pos="5103"/>
              </w:tabs>
              <w:spacing w:after="240" w:line="360" w:lineRule="auto"/>
              <w:rPr>
                <w:rFonts w:eastAsia="等线"/>
                <w:b/>
                <w:i/>
                <w:lang w:eastAsia="zh-CN"/>
              </w:rPr>
            </w:pPr>
          </w:p>
        </w:tc>
      </w:tr>
    </w:tbl>
    <w:p w14:paraId="3B322EFB" w14:textId="77777777" w:rsidR="001D597E" w:rsidRDefault="001D597E"/>
    <w:p w14:paraId="3B322EFC" w14:textId="77777777" w:rsidR="001D597E" w:rsidRDefault="0063318C">
      <w:pPr>
        <w:pStyle w:val="2"/>
      </w:pPr>
      <w:r>
        <w:rPr>
          <w:rFonts w:hint="eastAsia"/>
        </w:rPr>
        <w:t>Open issues</w:t>
      </w:r>
      <w:r>
        <w:t xml:space="preserve"> summary</w:t>
      </w:r>
    </w:p>
    <w:p w14:paraId="3B322EFD" w14:textId="77777777" w:rsidR="001D597E" w:rsidRDefault="0063318C">
      <w:pPr>
        <w:pStyle w:val="3"/>
        <w:rPr>
          <w:color w:val="000000" w:themeColor="text1"/>
          <w:sz w:val="24"/>
          <w:szCs w:val="16"/>
        </w:rPr>
      </w:pPr>
      <w:r>
        <w:rPr>
          <w:color w:val="000000" w:themeColor="text1"/>
          <w:sz w:val="24"/>
          <w:szCs w:val="16"/>
        </w:rPr>
        <w:t>Issue 2-1 scope for intra-band CA</w:t>
      </w:r>
    </w:p>
    <w:p w14:paraId="3B322EFE" w14:textId="77777777" w:rsidR="001D597E" w:rsidRDefault="0063318C">
      <w:pPr>
        <w:rPr>
          <w:b/>
          <w:color w:val="000000" w:themeColor="text1"/>
          <w:lang w:eastAsia="ko-KR"/>
        </w:rPr>
      </w:pPr>
      <w:r>
        <w:rPr>
          <w:b/>
          <w:color w:val="000000" w:themeColor="text1"/>
          <w:lang w:eastAsia="ko-KR"/>
        </w:rPr>
        <w:t>Issue 2-1: scope for intra-band CA</w:t>
      </w:r>
    </w:p>
    <w:p w14:paraId="3B322EFF"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00"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Intra-band contiguous and non-contiguous CA for both UL and DL are in the scope of Rel-18 FR2 HST enhancement work item</w:t>
      </w:r>
    </w:p>
    <w:p w14:paraId="3B322F01"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02"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Confirm above proposal in the 1</w:t>
      </w:r>
      <w:r>
        <w:rPr>
          <w:rFonts w:eastAsia="宋体"/>
          <w:sz w:val="22"/>
          <w:szCs w:val="22"/>
          <w:vertAlign w:val="superscript"/>
        </w:rPr>
        <w:t>st</w:t>
      </w:r>
      <w:r>
        <w:rPr>
          <w:rFonts w:eastAsia="宋体"/>
          <w:sz w:val="22"/>
          <w:szCs w:val="22"/>
        </w:rPr>
        <w:t xml:space="preserve"> round discussion. </w:t>
      </w:r>
    </w:p>
    <w:p w14:paraId="3B322F03"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06" w14:textId="77777777">
        <w:tc>
          <w:tcPr>
            <w:tcW w:w="1236" w:type="dxa"/>
          </w:tcPr>
          <w:p w14:paraId="3B322F04"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05"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09" w14:textId="77777777">
        <w:tc>
          <w:tcPr>
            <w:tcW w:w="1236" w:type="dxa"/>
          </w:tcPr>
          <w:p w14:paraId="3B322F07" w14:textId="77777777" w:rsidR="001D597E" w:rsidRDefault="0063318C">
            <w:pPr>
              <w:spacing w:after="120"/>
              <w:rPr>
                <w:rFonts w:eastAsiaTheme="minorEastAsia"/>
                <w:color w:val="000000" w:themeColor="text1"/>
                <w:lang w:val="en-US" w:eastAsia="zh-CN"/>
              </w:rPr>
            </w:pPr>
            <w:del w:id="67" w:author="Chu-Hsiang Huang" w:date="2022-10-10T10:30:00Z">
              <w:r>
                <w:rPr>
                  <w:rFonts w:eastAsiaTheme="minorEastAsia" w:hint="eastAsia"/>
                  <w:color w:val="000000" w:themeColor="text1"/>
                  <w:lang w:val="en-US" w:eastAsia="zh-CN"/>
                </w:rPr>
                <w:delText>XXX</w:delText>
              </w:r>
            </w:del>
            <w:ins w:id="68" w:author="Chu-Hsiang Huang" w:date="2022-10-10T10:30:00Z">
              <w:r>
                <w:rPr>
                  <w:rFonts w:eastAsiaTheme="minorEastAsia"/>
                  <w:color w:val="000000" w:themeColor="text1"/>
                  <w:lang w:val="en-US" w:eastAsia="zh-CN"/>
                </w:rPr>
                <w:t>QC</w:t>
              </w:r>
            </w:ins>
          </w:p>
        </w:tc>
        <w:tc>
          <w:tcPr>
            <w:tcW w:w="8395" w:type="dxa"/>
          </w:tcPr>
          <w:p w14:paraId="3B322F08" w14:textId="77777777" w:rsidR="001D597E" w:rsidRDefault="0063318C">
            <w:pPr>
              <w:spacing w:after="120"/>
              <w:rPr>
                <w:rFonts w:eastAsiaTheme="minorEastAsia"/>
                <w:color w:val="000000" w:themeColor="text1"/>
                <w:lang w:val="en-US" w:eastAsia="zh-CN"/>
              </w:rPr>
            </w:pPr>
            <w:ins w:id="69" w:author="Chu-Hsiang Huang" w:date="2022-10-10T10:30:00Z">
              <w:r>
                <w:rPr>
                  <w:rFonts w:eastAsiaTheme="minorEastAsia"/>
                  <w:color w:val="000000" w:themeColor="text1"/>
                  <w:lang w:val="en-US" w:eastAsia="zh-CN"/>
                </w:rPr>
                <w:t>Support the recommended WF.</w:t>
              </w:r>
            </w:ins>
          </w:p>
        </w:tc>
      </w:tr>
      <w:tr w:rsidR="001D597E" w14:paraId="3B322F0C" w14:textId="77777777">
        <w:trPr>
          <w:ins w:id="70" w:author="Samsung_Bozhi" w:date="2022-10-11T17:34:00Z"/>
        </w:trPr>
        <w:tc>
          <w:tcPr>
            <w:tcW w:w="1236" w:type="dxa"/>
          </w:tcPr>
          <w:p w14:paraId="3B322F0A" w14:textId="77777777" w:rsidR="001D597E" w:rsidRDefault="0063318C">
            <w:pPr>
              <w:spacing w:after="120"/>
              <w:rPr>
                <w:ins w:id="71" w:author="Samsung_Bozhi" w:date="2022-10-11T17:34:00Z"/>
                <w:rFonts w:eastAsiaTheme="minorEastAsia"/>
                <w:color w:val="000000" w:themeColor="text1"/>
                <w:lang w:val="en-US" w:eastAsia="zh-CN"/>
              </w:rPr>
            </w:pPr>
            <w:ins w:id="72" w:author="Samsung_Bozhi" w:date="2022-10-11T17:34:00Z">
              <w:r>
                <w:rPr>
                  <w:rFonts w:eastAsiaTheme="minorEastAsia" w:hint="eastAsia"/>
                  <w:color w:val="000000" w:themeColor="text1"/>
                  <w:lang w:val="en-US" w:eastAsia="zh-CN"/>
                </w:rPr>
                <w:t>Samsung</w:t>
              </w:r>
            </w:ins>
          </w:p>
        </w:tc>
        <w:tc>
          <w:tcPr>
            <w:tcW w:w="8395" w:type="dxa"/>
          </w:tcPr>
          <w:p w14:paraId="3B322F0B" w14:textId="77777777" w:rsidR="001D597E" w:rsidRDefault="0063318C">
            <w:pPr>
              <w:spacing w:after="120"/>
              <w:rPr>
                <w:ins w:id="73" w:author="Samsung_Bozhi" w:date="2022-10-11T17:34:00Z"/>
                <w:rFonts w:eastAsiaTheme="minorEastAsia"/>
                <w:color w:val="000000" w:themeColor="text1"/>
                <w:lang w:val="en-US" w:eastAsia="zh-CN"/>
              </w:rPr>
            </w:pPr>
            <w:ins w:id="74" w:author="Samsung_Bozhi" w:date="2022-10-11T17:34:00Z">
              <w:r>
                <w:rPr>
                  <w:rFonts w:eastAsiaTheme="minorEastAsia" w:hint="eastAsia"/>
                  <w:color w:val="000000" w:themeColor="text1"/>
                  <w:lang w:val="en-US" w:eastAsia="zh-CN"/>
                </w:rPr>
                <w:t>S</w:t>
              </w:r>
              <w:r>
                <w:rPr>
                  <w:rFonts w:eastAsiaTheme="minorEastAsia"/>
                  <w:color w:val="000000" w:themeColor="text1"/>
                  <w:lang w:val="en-US" w:eastAsia="zh-CN"/>
                </w:rPr>
                <w:t>upport the proposal</w:t>
              </w:r>
            </w:ins>
          </w:p>
        </w:tc>
      </w:tr>
      <w:tr w:rsidR="001D597E" w14:paraId="3B322F0F" w14:textId="77777777">
        <w:trPr>
          <w:ins w:id="75" w:author="ZTE" w:date="2022-10-11T20:47:00Z"/>
        </w:trPr>
        <w:tc>
          <w:tcPr>
            <w:tcW w:w="1236" w:type="dxa"/>
          </w:tcPr>
          <w:p w14:paraId="3B322F0D" w14:textId="77777777" w:rsidR="001D597E" w:rsidRDefault="0063318C">
            <w:pPr>
              <w:spacing w:after="120"/>
              <w:rPr>
                <w:ins w:id="76" w:author="ZTE" w:date="2022-10-11T20:47:00Z"/>
                <w:rFonts w:eastAsiaTheme="minorEastAsia"/>
                <w:color w:val="000000" w:themeColor="text1"/>
                <w:lang w:val="en-US" w:eastAsia="zh-CN"/>
              </w:rPr>
            </w:pPr>
            <w:ins w:id="77" w:author="ZTE" w:date="2022-10-11T20:47:00Z">
              <w:r>
                <w:rPr>
                  <w:rFonts w:eastAsiaTheme="minorEastAsia" w:hint="eastAsia"/>
                  <w:color w:val="000000" w:themeColor="text1"/>
                  <w:lang w:val="en-US" w:eastAsia="zh-CN"/>
                </w:rPr>
                <w:t>ZTE</w:t>
              </w:r>
            </w:ins>
          </w:p>
        </w:tc>
        <w:tc>
          <w:tcPr>
            <w:tcW w:w="8395" w:type="dxa"/>
          </w:tcPr>
          <w:p w14:paraId="3B322F0E" w14:textId="77777777" w:rsidR="001D597E" w:rsidRDefault="0063318C">
            <w:pPr>
              <w:spacing w:after="120"/>
              <w:rPr>
                <w:ins w:id="78" w:author="ZTE" w:date="2022-10-11T20:47:00Z"/>
                <w:rFonts w:eastAsiaTheme="minorEastAsia"/>
                <w:color w:val="000000" w:themeColor="text1"/>
                <w:lang w:val="en-US" w:eastAsia="zh-CN"/>
              </w:rPr>
            </w:pPr>
            <w:ins w:id="79" w:author="ZTE" w:date="2022-10-11T20:48:00Z">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 WF.</w:t>
              </w:r>
            </w:ins>
          </w:p>
        </w:tc>
      </w:tr>
      <w:tr w:rsidR="006121CD" w14:paraId="4B4D9A65" w14:textId="77777777">
        <w:trPr>
          <w:ins w:id="80" w:author="Thomas Chapman" w:date="2022-10-11T16:41:00Z"/>
        </w:trPr>
        <w:tc>
          <w:tcPr>
            <w:tcW w:w="1236" w:type="dxa"/>
          </w:tcPr>
          <w:p w14:paraId="3E2F6950" w14:textId="0C90DC89" w:rsidR="006121CD" w:rsidRDefault="006121CD">
            <w:pPr>
              <w:spacing w:after="120"/>
              <w:rPr>
                <w:ins w:id="81" w:author="Thomas Chapman" w:date="2022-10-11T16:41:00Z"/>
                <w:rFonts w:eastAsiaTheme="minorEastAsia"/>
                <w:color w:val="000000" w:themeColor="text1"/>
                <w:lang w:val="en-US" w:eastAsia="zh-CN"/>
              </w:rPr>
            </w:pPr>
            <w:ins w:id="82" w:author="Thomas Chapman" w:date="2022-10-11T16:41:00Z">
              <w:r>
                <w:rPr>
                  <w:rFonts w:eastAsiaTheme="minorEastAsia"/>
                  <w:color w:val="000000" w:themeColor="text1"/>
                  <w:lang w:val="en-US" w:eastAsia="zh-CN"/>
                </w:rPr>
                <w:t>Ericsson</w:t>
              </w:r>
            </w:ins>
          </w:p>
        </w:tc>
        <w:tc>
          <w:tcPr>
            <w:tcW w:w="8395" w:type="dxa"/>
          </w:tcPr>
          <w:p w14:paraId="3BE7EBCB" w14:textId="19FAD104" w:rsidR="006121CD" w:rsidRDefault="006121CD">
            <w:pPr>
              <w:spacing w:after="120"/>
              <w:rPr>
                <w:ins w:id="83" w:author="Thomas Chapman" w:date="2022-10-11T16:41:00Z"/>
                <w:rFonts w:eastAsiaTheme="minorEastAsia"/>
                <w:color w:val="000000" w:themeColor="text1"/>
                <w:lang w:val="en-US" w:eastAsia="zh-CN"/>
              </w:rPr>
            </w:pPr>
            <w:ins w:id="84" w:author="Thomas Chapman" w:date="2022-10-11T16:41:00Z">
              <w:r>
                <w:rPr>
                  <w:rFonts w:eastAsiaTheme="minorEastAsia"/>
                  <w:color w:val="000000" w:themeColor="text1"/>
                  <w:lang w:val="en-US" w:eastAsia="zh-CN"/>
                </w:rPr>
                <w:t>OK with the proposal</w:t>
              </w:r>
            </w:ins>
          </w:p>
        </w:tc>
      </w:tr>
      <w:tr w:rsidR="00B41AC7" w14:paraId="232E663B" w14:textId="77777777">
        <w:trPr>
          <w:ins w:id="85" w:author="Huawei- Chunying GU" w:date="2022-10-12T10:44:00Z"/>
        </w:trPr>
        <w:tc>
          <w:tcPr>
            <w:tcW w:w="1236" w:type="dxa"/>
          </w:tcPr>
          <w:p w14:paraId="5DA44359" w14:textId="1D25A13F" w:rsidR="00B41AC7" w:rsidRDefault="00B41AC7">
            <w:pPr>
              <w:spacing w:after="120"/>
              <w:rPr>
                <w:ins w:id="86" w:author="Huawei- Chunying GU" w:date="2022-10-12T10:44:00Z"/>
                <w:rFonts w:eastAsiaTheme="minorEastAsia"/>
                <w:color w:val="000000" w:themeColor="text1"/>
                <w:lang w:val="en-US" w:eastAsia="zh-CN"/>
              </w:rPr>
            </w:pPr>
            <w:ins w:id="87" w:author="Huawei- Chunying GU" w:date="2022-10-12T10:44: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01B8A213" w14:textId="192D6159" w:rsidR="00B41AC7" w:rsidRDefault="00B41AC7">
            <w:pPr>
              <w:spacing w:after="120"/>
              <w:rPr>
                <w:ins w:id="88" w:author="Huawei- Chunying GU" w:date="2022-10-12T10:44:00Z"/>
                <w:rFonts w:eastAsiaTheme="minorEastAsia"/>
                <w:color w:val="000000" w:themeColor="text1"/>
                <w:lang w:val="en-US" w:eastAsia="zh-CN"/>
              </w:rPr>
            </w:pPr>
            <w:ins w:id="89" w:author="Huawei- Chunying GU" w:date="2022-10-12T10:44:00Z">
              <w:r>
                <w:rPr>
                  <w:rFonts w:eastAsiaTheme="minorEastAsia" w:hint="eastAsia"/>
                  <w:color w:val="000000" w:themeColor="text1"/>
                  <w:lang w:val="en-US" w:eastAsia="zh-CN"/>
                </w:rPr>
                <w:t>O</w:t>
              </w:r>
              <w:r>
                <w:rPr>
                  <w:rFonts w:eastAsiaTheme="minorEastAsia"/>
                  <w:color w:val="000000" w:themeColor="text1"/>
                  <w:lang w:val="en-US" w:eastAsia="zh-CN"/>
                </w:rPr>
                <w:t>K with the recommended WF.</w:t>
              </w:r>
            </w:ins>
          </w:p>
        </w:tc>
      </w:tr>
      <w:tr w:rsidR="00B328EB" w14:paraId="4FF1C87D" w14:textId="77777777">
        <w:tc>
          <w:tcPr>
            <w:tcW w:w="1236" w:type="dxa"/>
          </w:tcPr>
          <w:p w14:paraId="218C5827" w14:textId="7097E79B" w:rsidR="00B328EB" w:rsidRDefault="00B328EB" w:rsidP="00B328EB">
            <w:pPr>
              <w:spacing w:after="120"/>
              <w:rPr>
                <w:rFonts w:eastAsiaTheme="minorEastAsia"/>
                <w:color w:val="000000" w:themeColor="text1"/>
                <w:lang w:val="en-US" w:eastAsia="zh-CN"/>
              </w:rPr>
            </w:pPr>
            <w:ins w:id="90" w:author="Verizon" w:date="2022-10-12T16:54:00Z">
              <w:r>
                <w:rPr>
                  <w:rFonts w:eastAsiaTheme="minorEastAsia"/>
                  <w:color w:val="000000" w:themeColor="text1"/>
                  <w:lang w:val="en-US" w:eastAsia="zh-CN"/>
                </w:rPr>
                <w:t>Verizon</w:t>
              </w:r>
            </w:ins>
          </w:p>
        </w:tc>
        <w:tc>
          <w:tcPr>
            <w:tcW w:w="8395" w:type="dxa"/>
          </w:tcPr>
          <w:p w14:paraId="201E92C8" w14:textId="0E9D255D" w:rsidR="00B328EB" w:rsidRDefault="00B328EB" w:rsidP="00B328EB">
            <w:pPr>
              <w:spacing w:after="120"/>
              <w:rPr>
                <w:rFonts w:eastAsiaTheme="minorEastAsia"/>
                <w:color w:val="000000" w:themeColor="text1"/>
                <w:lang w:val="en-US" w:eastAsia="zh-CN"/>
              </w:rPr>
            </w:pPr>
            <w:ins w:id="91" w:author="Verizon" w:date="2022-10-12T16:54:00Z">
              <w:r>
                <w:rPr>
                  <w:rFonts w:eastAsiaTheme="minorEastAsia"/>
                  <w:color w:val="000000" w:themeColor="text1"/>
                  <w:lang w:val="en-US" w:eastAsia="zh-CN"/>
                </w:rPr>
                <w:t>Support the WF</w:t>
              </w:r>
            </w:ins>
          </w:p>
        </w:tc>
      </w:tr>
    </w:tbl>
    <w:p w14:paraId="3B322F10" w14:textId="77777777" w:rsidR="001D597E" w:rsidRDefault="001D597E">
      <w:pPr>
        <w:rPr>
          <w:ins w:id="92" w:author="Samsung_Bozhi" w:date="2022-10-12T11:01:00Z"/>
          <w:i/>
          <w:color w:val="000000" w:themeColor="text1"/>
          <w:lang w:eastAsia="zh-CN"/>
        </w:rPr>
      </w:pPr>
    </w:p>
    <w:p w14:paraId="7689FAF6" w14:textId="77777777" w:rsidR="00D66EBC" w:rsidRDefault="00D66EBC" w:rsidP="00D66EBC">
      <w:pPr>
        <w:rPr>
          <w:ins w:id="93" w:author="Samsung_Bozhi" w:date="2022-10-12T11:01:00Z"/>
          <w:color w:val="000000" w:themeColor="text1"/>
          <w:lang w:eastAsia="zh-CN"/>
        </w:rPr>
      </w:pPr>
      <w:ins w:id="94" w:author="Samsung_Bozhi" w:date="2022-10-12T11:01:00Z">
        <w:r>
          <w:rPr>
            <w:rFonts w:hint="eastAsia"/>
            <w:color w:val="000000" w:themeColor="text1"/>
            <w:lang w:eastAsia="zh-CN"/>
          </w:rPr>
          <w:t>[</w:t>
        </w:r>
        <w:r>
          <w:rPr>
            <w:color w:val="000000" w:themeColor="text1"/>
            <w:lang w:eastAsia="zh-CN"/>
          </w:rPr>
          <w:t>Moderator] no objection observed till now. It is suggested to agree the proposal in GTW.</w:t>
        </w:r>
      </w:ins>
    </w:p>
    <w:p w14:paraId="4123F310" w14:textId="5F63BD36" w:rsidR="00DC14F6" w:rsidRDefault="00DC14F6">
      <w:pPr>
        <w:rPr>
          <w:color w:val="000000" w:themeColor="text1"/>
          <w:lang w:eastAsia="zh-CN"/>
        </w:rPr>
      </w:pPr>
      <w:r>
        <w:rPr>
          <w:rFonts w:hint="eastAsia"/>
          <w:color w:val="000000" w:themeColor="text1"/>
          <w:lang w:eastAsia="zh-CN"/>
        </w:rPr>
        <w:t>Discussions:</w:t>
      </w:r>
    </w:p>
    <w:p w14:paraId="2FA4C69A" w14:textId="105EB476" w:rsidR="00DC14F6" w:rsidRDefault="00DC14F6">
      <w:pPr>
        <w:rPr>
          <w:color w:val="000000" w:themeColor="text1"/>
          <w:lang w:eastAsia="zh-CN"/>
        </w:rPr>
      </w:pPr>
      <w:r>
        <w:rPr>
          <w:color w:val="000000" w:themeColor="text1"/>
          <w:lang w:eastAsia="zh-CN"/>
        </w:rPr>
        <w:lastRenderedPageBreak/>
        <w:t xml:space="preserve">Verizon: we support this one. </w:t>
      </w:r>
    </w:p>
    <w:p w14:paraId="1B308681" w14:textId="77777777" w:rsidR="00DC14F6" w:rsidRDefault="00DC14F6">
      <w:pPr>
        <w:rPr>
          <w:color w:val="000000" w:themeColor="text1"/>
          <w:lang w:eastAsia="zh-CN"/>
        </w:rPr>
      </w:pPr>
    </w:p>
    <w:p w14:paraId="03A54663" w14:textId="2F1B185A" w:rsidR="00D66EBC" w:rsidRPr="00DC14F6" w:rsidRDefault="00DC14F6">
      <w:pPr>
        <w:rPr>
          <w:color w:val="000000" w:themeColor="text1"/>
          <w:highlight w:val="green"/>
          <w:lang w:eastAsia="zh-CN"/>
        </w:rPr>
      </w:pPr>
      <w:ins w:id="95" w:author="Huawei" w:date="2022-10-12T03:56:00Z">
        <w:r w:rsidRPr="00DC14F6">
          <w:rPr>
            <w:rFonts w:hint="eastAsia"/>
            <w:color w:val="000000" w:themeColor="text1"/>
            <w:highlight w:val="green"/>
            <w:lang w:eastAsia="zh-CN"/>
          </w:rPr>
          <w:t>Agreement:</w:t>
        </w:r>
      </w:ins>
    </w:p>
    <w:p w14:paraId="3D820C70" w14:textId="0FFD5717" w:rsidR="00DC14F6" w:rsidRPr="00DC14F6" w:rsidRDefault="00DC14F6" w:rsidP="00DC14F6">
      <w:pPr>
        <w:pStyle w:val="afd"/>
        <w:numPr>
          <w:ilvl w:val="0"/>
          <w:numId w:val="9"/>
        </w:numPr>
        <w:ind w:firstLineChars="0"/>
        <w:rPr>
          <w:ins w:id="96" w:author="Huawei" w:date="2022-10-12T03:56:00Z"/>
          <w:color w:val="000000" w:themeColor="text1"/>
          <w:highlight w:val="green"/>
          <w:lang w:eastAsia="zh-CN"/>
        </w:rPr>
      </w:pPr>
      <w:r w:rsidRPr="00DC14F6">
        <w:rPr>
          <w:color w:val="000000" w:themeColor="text1"/>
          <w:highlight w:val="green"/>
          <w:lang w:eastAsia="zh-CN"/>
        </w:rPr>
        <w:t>Intra-band contiguous and non-contiguous CA for both UL and DL are in the scope of Rel-18 FR2 HST enhancement work item</w:t>
      </w:r>
    </w:p>
    <w:p w14:paraId="080125FD" w14:textId="77777777" w:rsidR="00DC14F6" w:rsidRPr="00DC14F6" w:rsidRDefault="00DC14F6">
      <w:pPr>
        <w:rPr>
          <w:color w:val="000000" w:themeColor="text1"/>
          <w:lang w:eastAsia="zh-CN"/>
          <w:rPrChange w:id="97" w:author="Huawei" w:date="2022-10-12T03:56:00Z">
            <w:rPr>
              <w:i/>
              <w:color w:val="000000" w:themeColor="text1"/>
              <w:lang w:eastAsia="zh-CN"/>
            </w:rPr>
          </w:rPrChange>
        </w:rPr>
      </w:pPr>
    </w:p>
    <w:p w14:paraId="3B322F11" w14:textId="77777777" w:rsidR="001D597E" w:rsidRDefault="0063318C">
      <w:pPr>
        <w:pStyle w:val="3"/>
        <w:rPr>
          <w:color w:val="000000" w:themeColor="text1"/>
          <w:sz w:val="24"/>
          <w:szCs w:val="16"/>
        </w:rPr>
      </w:pPr>
      <w:r>
        <w:rPr>
          <w:color w:val="000000" w:themeColor="text1"/>
          <w:sz w:val="24"/>
          <w:szCs w:val="16"/>
        </w:rPr>
        <w:t xml:space="preserve">Issue 2-2 impacted Tx requirements </w:t>
      </w:r>
    </w:p>
    <w:p w14:paraId="3B322F12" w14:textId="77777777" w:rsidR="001D597E" w:rsidRDefault="0063318C">
      <w:pPr>
        <w:rPr>
          <w:b/>
          <w:color w:val="000000" w:themeColor="text1"/>
          <w:lang w:eastAsia="ko-KR"/>
        </w:rPr>
      </w:pPr>
      <w:r>
        <w:rPr>
          <w:b/>
          <w:color w:val="000000" w:themeColor="text1"/>
          <w:lang w:eastAsia="ko-KR"/>
        </w:rPr>
        <w:t>Issue 2-2: impacted Tx requirements</w:t>
      </w:r>
    </w:p>
    <w:p w14:paraId="3B322F13"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hint="eastAsia"/>
          <w:sz w:val="22"/>
          <w:szCs w:val="22"/>
          <w:lang w:eastAsia="zh-CN"/>
        </w:rPr>
        <w:t>[</w:t>
      </w:r>
      <w:r>
        <w:rPr>
          <w:rFonts w:eastAsia="宋体"/>
          <w:sz w:val="22"/>
          <w:szCs w:val="22"/>
          <w:lang w:eastAsia="zh-CN"/>
        </w:rPr>
        <w:t>Moderator] It is considered as impacted Tx requirements as long as specification change expected. For power class agnostic cases, it is considered as non-impacted.</w:t>
      </w:r>
    </w:p>
    <w:p w14:paraId="3B322F14"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 impacted Tx requirements include following</w:t>
      </w:r>
    </w:p>
    <w:p w14:paraId="3B322F15"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MPR</w:t>
      </w:r>
    </w:p>
    <w:p w14:paraId="3B322F16"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A-MPR</w:t>
      </w:r>
    </w:p>
    <w:p w14:paraId="3B322F17"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Minimum output power</w:t>
      </w:r>
    </w:p>
    <w:p w14:paraId="3B322F18"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Carrier leakage</w:t>
      </w:r>
    </w:p>
    <w:p w14:paraId="3B322F19"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Inband emissions</w:t>
      </w:r>
    </w:p>
    <w:p w14:paraId="3B322F1A"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1B"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Confirm above proposal in the 1</w:t>
      </w:r>
      <w:r>
        <w:rPr>
          <w:rFonts w:eastAsia="宋体"/>
          <w:sz w:val="22"/>
          <w:szCs w:val="22"/>
          <w:vertAlign w:val="superscript"/>
        </w:rPr>
        <w:t>st</w:t>
      </w:r>
      <w:r>
        <w:rPr>
          <w:rFonts w:eastAsia="宋体"/>
          <w:sz w:val="22"/>
          <w:szCs w:val="22"/>
        </w:rPr>
        <w:t xml:space="preserve"> round discussion. </w:t>
      </w:r>
    </w:p>
    <w:p w14:paraId="3B322F1C"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Please comment if there is any other impacted Tx requirement identified.</w:t>
      </w:r>
    </w:p>
    <w:p w14:paraId="3B322F1D"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20" w14:textId="77777777">
        <w:tc>
          <w:tcPr>
            <w:tcW w:w="1236" w:type="dxa"/>
          </w:tcPr>
          <w:p w14:paraId="3B322F1E"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1F"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23" w14:textId="77777777">
        <w:tc>
          <w:tcPr>
            <w:tcW w:w="1236" w:type="dxa"/>
          </w:tcPr>
          <w:p w14:paraId="3B322F21" w14:textId="77777777" w:rsidR="001D597E" w:rsidRDefault="0063318C">
            <w:pPr>
              <w:spacing w:after="120"/>
              <w:rPr>
                <w:rFonts w:eastAsiaTheme="minorEastAsia"/>
                <w:color w:val="000000" w:themeColor="text1"/>
                <w:lang w:val="en-US" w:eastAsia="zh-CN"/>
              </w:rPr>
            </w:pPr>
            <w:ins w:id="98" w:author="Chu-Hsiang Huang" w:date="2022-10-10T10:31:00Z">
              <w:r>
                <w:rPr>
                  <w:rFonts w:eastAsiaTheme="minorEastAsia"/>
                  <w:color w:val="000000" w:themeColor="text1"/>
                  <w:lang w:val="en-US" w:eastAsia="zh-CN"/>
                </w:rPr>
                <w:t>QC</w:t>
              </w:r>
            </w:ins>
            <w:del w:id="99" w:author="Chu-Hsiang Huang" w:date="2022-10-10T10:31:00Z">
              <w:r>
                <w:rPr>
                  <w:rFonts w:eastAsiaTheme="minorEastAsia" w:hint="eastAsia"/>
                  <w:color w:val="000000" w:themeColor="text1"/>
                  <w:lang w:val="en-US" w:eastAsia="zh-CN"/>
                </w:rPr>
                <w:delText>XXX</w:delText>
              </w:r>
            </w:del>
          </w:p>
        </w:tc>
        <w:tc>
          <w:tcPr>
            <w:tcW w:w="8395" w:type="dxa"/>
          </w:tcPr>
          <w:p w14:paraId="3B322F22" w14:textId="77777777" w:rsidR="001D597E" w:rsidRDefault="0063318C">
            <w:pPr>
              <w:spacing w:after="120"/>
              <w:rPr>
                <w:rFonts w:eastAsiaTheme="minorEastAsia"/>
                <w:color w:val="000000" w:themeColor="text1"/>
                <w:lang w:val="en-US" w:eastAsia="zh-CN"/>
              </w:rPr>
            </w:pPr>
            <w:ins w:id="100" w:author="Chu-Hsiang Huang" w:date="2022-10-10T10:31:00Z">
              <w:r>
                <w:rPr>
                  <w:rFonts w:eastAsiaTheme="minorEastAsia"/>
                  <w:color w:val="000000" w:themeColor="text1"/>
                  <w:lang w:val="en-US" w:eastAsia="zh-CN"/>
                </w:rPr>
                <w:t>Support the recommended WF.</w:t>
              </w:r>
            </w:ins>
          </w:p>
        </w:tc>
      </w:tr>
      <w:tr w:rsidR="001D597E" w14:paraId="3B322F26" w14:textId="77777777">
        <w:trPr>
          <w:ins w:id="101" w:author="Samsung_Bozhi" w:date="2022-10-11T17:35:00Z"/>
        </w:trPr>
        <w:tc>
          <w:tcPr>
            <w:tcW w:w="1236" w:type="dxa"/>
          </w:tcPr>
          <w:p w14:paraId="3B322F24" w14:textId="77777777" w:rsidR="001D597E" w:rsidRDefault="0063318C">
            <w:pPr>
              <w:spacing w:after="120"/>
              <w:rPr>
                <w:ins w:id="102" w:author="Samsung_Bozhi" w:date="2022-10-11T17:35:00Z"/>
                <w:rFonts w:eastAsiaTheme="minorEastAsia"/>
                <w:color w:val="000000" w:themeColor="text1"/>
                <w:lang w:val="en-US" w:eastAsia="zh-CN"/>
              </w:rPr>
            </w:pPr>
            <w:ins w:id="103" w:author="Samsung_Bozhi" w:date="2022-10-11T17:40: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395" w:type="dxa"/>
          </w:tcPr>
          <w:p w14:paraId="3B322F25" w14:textId="77777777" w:rsidR="001D597E" w:rsidRDefault="0063318C">
            <w:pPr>
              <w:spacing w:after="120"/>
              <w:rPr>
                <w:ins w:id="104" w:author="Samsung_Bozhi" w:date="2022-10-11T17:35:00Z"/>
                <w:rFonts w:eastAsiaTheme="minorEastAsia"/>
                <w:color w:val="000000" w:themeColor="text1"/>
                <w:lang w:val="en-US" w:eastAsia="zh-CN"/>
              </w:rPr>
            </w:pPr>
            <w:ins w:id="105" w:author="Samsung_Bozhi" w:date="2022-10-11T17:40:00Z">
              <w:r>
                <w:rPr>
                  <w:rFonts w:eastAsiaTheme="minorEastAsia"/>
                  <w:color w:val="000000" w:themeColor="text1"/>
                  <w:lang w:val="en-US" w:eastAsia="zh-CN"/>
                </w:rPr>
                <w:t>Support the proposal</w:t>
              </w:r>
            </w:ins>
          </w:p>
        </w:tc>
      </w:tr>
      <w:tr w:rsidR="001D597E" w14:paraId="3B322F29" w14:textId="77777777">
        <w:tc>
          <w:tcPr>
            <w:tcW w:w="1236" w:type="dxa"/>
          </w:tcPr>
          <w:p w14:paraId="3B322F27" w14:textId="77777777" w:rsidR="001D597E" w:rsidRDefault="0063318C">
            <w:pPr>
              <w:spacing w:after="120"/>
              <w:rPr>
                <w:ins w:id="106" w:author="ZTE" w:date="2022-10-11T15:46:00Z"/>
                <w:rFonts w:eastAsiaTheme="minorEastAsia"/>
                <w:color w:val="000000" w:themeColor="text1"/>
                <w:lang w:val="en-US" w:eastAsia="zh-CN"/>
              </w:rPr>
            </w:pPr>
            <w:ins w:id="107" w:author="ZTE" w:date="2022-10-11T15:46:00Z">
              <w:r>
                <w:rPr>
                  <w:rFonts w:eastAsiaTheme="minorEastAsia" w:hint="eastAsia"/>
                  <w:color w:val="000000" w:themeColor="text1"/>
                  <w:lang w:val="en-US" w:eastAsia="zh-CN"/>
                </w:rPr>
                <w:t>ZTE</w:t>
              </w:r>
            </w:ins>
          </w:p>
        </w:tc>
        <w:tc>
          <w:tcPr>
            <w:tcW w:w="8395" w:type="dxa"/>
          </w:tcPr>
          <w:p w14:paraId="3B322F28" w14:textId="77777777" w:rsidR="001D597E" w:rsidRDefault="0063318C">
            <w:pPr>
              <w:spacing w:after="120"/>
              <w:rPr>
                <w:ins w:id="108" w:author="ZTE" w:date="2022-10-11T15:46:00Z"/>
                <w:rFonts w:eastAsiaTheme="minorEastAsia"/>
                <w:color w:val="000000" w:themeColor="text1"/>
                <w:lang w:val="en-US" w:eastAsia="zh-CN"/>
              </w:rPr>
            </w:pPr>
            <w:ins w:id="109" w:author="ZTE" w:date="2022-10-11T15:46:00Z">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 WF.</w:t>
              </w:r>
            </w:ins>
          </w:p>
        </w:tc>
      </w:tr>
      <w:tr w:rsidR="006121CD" w14:paraId="19CE4FCB" w14:textId="77777777">
        <w:trPr>
          <w:ins w:id="110" w:author="Thomas Chapman" w:date="2022-10-11T16:41:00Z"/>
        </w:trPr>
        <w:tc>
          <w:tcPr>
            <w:tcW w:w="1236" w:type="dxa"/>
          </w:tcPr>
          <w:p w14:paraId="132B4366" w14:textId="622D32C2" w:rsidR="006121CD" w:rsidRDefault="006121CD">
            <w:pPr>
              <w:spacing w:after="120"/>
              <w:rPr>
                <w:ins w:id="111" w:author="Thomas Chapman" w:date="2022-10-11T16:41:00Z"/>
                <w:rFonts w:eastAsiaTheme="minorEastAsia"/>
                <w:color w:val="000000" w:themeColor="text1"/>
                <w:lang w:val="en-US" w:eastAsia="zh-CN"/>
              </w:rPr>
            </w:pPr>
            <w:ins w:id="112" w:author="Thomas Chapman" w:date="2022-10-11T16:41:00Z">
              <w:r>
                <w:rPr>
                  <w:rFonts w:eastAsiaTheme="minorEastAsia"/>
                  <w:color w:val="000000" w:themeColor="text1"/>
                  <w:lang w:val="en-US" w:eastAsia="zh-CN"/>
                </w:rPr>
                <w:t>Ericsson</w:t>
              </w:r>
            </w:ins>
          </w:p>
        </w:tc>
        <w:tc>
          <w:tcPr>
            <w:tcW w:w="8395" w:type="dxa"/>
          </w:tcPr>
          <w:p w14:paraId="7DC56C07" w14:textId="51E8DA4C" w:rsidR="006121CD" w:rsidRDefault="006121CD">
            <w:pPr>
              <w:spacing w:after="120"/>
              <w:rPr>
                <w:ins w:id="113" w:author="Thomas Chapman" w:date="2022-10-11T16:41:00Z"/>
                <w:rFonts w:eastAsiaTheme="minorEastAsia"/>
                <w:color w:val="000000" w:themeColor="text1"/>
                <w:lang w:val="en-US" w:eastAsia="zh-CN"/>
              </w:rPr>
            </w:pPr>
            <w:ins w:id="114" w:author="Thomas Chapman" w:date="2022-10-11T16:41:00Z">
              <w:r>
                <w:rPr>
                  <w:rFonts w:eastAsiaTheme="minorEastAsia"/>
                  <w:color w:val="000000" w:themeColor="text1"/>
                  <w:lang w:val="en-US" w:eastAsia="zh-CN"/>
                </w:rPr>
                <w:t>OK with the WF</w:t>
              </w:r>
            </w:ins>
          </w:p>
        </w:tc>
      </w:tr>
      <w:tr w:rsidR="00B41AC7" w14:paraId="006E7A3D" w14:textId="77777777">
        <w:trPr>
          <w:ins w:id="115" w:author="Huawei- Chunying GU" w:date="2022-10-12T10:44:00Z"/>
        </w:trPr>
        <w:tc>
          <w:tcPr>
            <w:tcW w:w="1236" w:type="dxa"/>
          </w:tcPr>
          <w:p w14:paraId="7BF80BF4" w14:textId="3C7C03CA" w:rsidR="00B41AC7" w:rsidRDefault="00B41AC7" w:rsidP="00B41AC7">
            <w:pPr>
              <w:spacing w:after="120"/>
              <w:rPr>
                <w:ins w:id="116" w:author="Huawei- Chunying GU" w:date="2022-10-12T10:44:00Z"/>
                <w:rFonts w:eastAsiaTheme="minorEastAsia"/>
                <w:color w:val="000000" w:themeColor="text1"/>
                <w:lang w:val="en-US" w:eastAsia="zh-CN"/>
              </w:rPr>
            </w:pPr>
            <w:ins w:id="117" w:author="Huawei- Chunying GU" w:date="2022-10-12T10:45:00Z">
              <w:r>
                <w:rPr>
                  <w:rFonts w:eastAsiaTheme="minorEastAsia"/>
                  <w:color w:val="000000" w:themeColor="text1"/>
                  <w:lang w:val="en-US" w:eastAsia="zh-CN"/>
                </w:rPr>
                <w:lastRenderedPageBreak/>
                <w:t>Huawei</w:t>
              </w:r>
            </w:ins>
          </w:p>
        </w:tc>
        <w:tc>
          <w:tcPr>
            <w:tcW w:w="8395" w:type="dxa"/>
          </w:tcPr>
          <w:p w14:paraId="75EF8281" w14:textId="6E43643F" w:rsidR="00B41AC7" w:rsidRDefault="00B41AC7" w:rsidP="00B41AC7">
            <w:pPr>
              <w:spacing w:after="120"/>
              <w:rPr>
                <w:ins w:id="118" w:author="Huawei- Chunying GU" w:date="2022-10-12T10:44:00Z"/>
                <w:rFonts w:eastAsiaTheme="minorEastAsia"/>
                <w:color w:val="000000" w:themeColor="text1"/>
                <w:lang w:val="en-US" w:eastAsia="zh-CN"/>
              </w:rPr>
            </w:pPr>
            <w:ins w:id="119" w:author="Huawei- Chunying GU" w:date="2022-10-12T10:45:00Z">
              <w:r>
                <w:rPr>
                  <w:rFonts w:eastAsiaTheme="minorEastAsia"/>
                  <w:color w:val="000000" w:themeColor="text1"/>
                  <w:lang w:val="en-US" w:eastAsia="zh-CN"/>
                </w:rPr>
                <w:t>OK with the WF</w:t>
              </w:r>
            </w:ins>
          </w:p>
        </w:tc>
      </w:tr>
      <w:tr w:rsidR="00B328EB" w14:paraId="4C8DC096" w14:textId="77777777">
        <w:trPr>
          <w:ins w:id="120" w:author="Verizon" w:date="2022-10-12T16:56:00Z"/>
        </w:trPr>
        <w:tc>
          <w:tcPr>
            <w:tcW w:w="1236" w:type="dxa"/>
          </w:tcPr>
          <w:p w14:paraId="6B4E10E4" w14:textId="6875A960" w:rsidR="00B328EB" w:rsidRDefault="00B328EB" w:rsidP="00B328EB">
            <w:pPr>
              <w:spacing w:after="120"/>
              <w:rPr>
                <w:ins w:id="121" w:author="Verizon" w:date="2022-10-12T16:56:00Z"/>
                <w:rFonts w:eastAsiaTheme="minorEastAsia"/>
                <w:color w:val="000000" w:themeColor="text1"/>
                <w:lang w:val="en-US" w:eastAsia="zh-CN"/>
              </w:rPr>
            </w:pPr>
            <w:ins w:id="122" w:author="Verizon" w:date="2022-10-12T16:56:00Z">
              <w:r>
                <w:rPr>
                  <w:rFonts w:eastAsiaTheme="minorEastAsia"/>
                  <w:color w:val="000000" w:themeColor="text1"/>
                  <w:lang w:val="en-US" w:eastAsia="zh-CN"/>
                </w:rPr>
                <w:t>Verizon</w:t>
              </w:r>
            </w:ins>
          </w:p>
        </w:tc>
        <w:tc>
          <w:tcPr>
            <w:tcW w:w="8395" w:type="dxa"/>
          </w:tcPr>
          <w:p w14:paraId="2CEAF38A" w14:textId="04EFC11D" w:rsidR="00B328EB" w:rsidRDefault="00B328EB" w:rsidP="00B328EB">
            <w:pPr>
              <w:spacing w:after="120"/>
              <w:rPr>
                <w:ins w:id="123" w:author="Verizon" w:date="2022-10-12T16:56:00Z"/>
                <w:rFonts w:eastAsiaTheme="minorEastAsia"/>
                <w:color w:val="000000" w:themeColor="text1"/>
                <w:lang w:val="en-US" w:eastAsia="zh-CN"/>
              </w:rPr>
            </w:pPr>
            <w:ins w:id="124" w:author="Verizon" w:date="2022-10-12T16:56:00Z">
              <w:r>
                <w:rPr>
                  <w:rFonts w:eastAsiaTheme="minorEastAsia"/>
                  <w:color w:val="000000" w:themeColor="text1"/>
                  <w:lang w:val="en-US" w:eastAsia="zh-CN"/>
                </w:rPr>
                <w:t>Support the WF</w:t>
              </w:r>
            </w:ins>
          </w:p>
        </w:tc>
      </w:tr>
    </w:tbl>
    <w:p w14:paraId="3B322F2A" w14:textId="77777777" w:rsidR="001D597E" w:rsidRDefault="001D597E">
      <w:pPr>
        <w:rPr>
          <w:ins w:id="125" w:author="Samsung_Bozhi" w:date="2022-10-12T11:01:00Z"/>
          <w:i/>
          <w:color w:val="000000" w:themeColor="text1"/>
          <w:lang w:eastAsia="zh-CN"/>
        </w:rPr>
      </w:pPr>
    </w:p>
    <w:p w14:paraId="5512B288" w14:textId="77777777" w:rsidR="00D66EBC" w:rsidRDefault="00D66EBC" w:rsidP="00D66EBC">
      <w:pPr>
        <w:rPr>
          <w:ins w:id="126" w:author="Samsung_Bozhi" w:date="2022-10-12T11:01:00Z"/>
          <w:color w:val="000000" w:themeColor="text1"/>
          <w:lang w:eastAsia="zh-CN"/>
        </w:rPr>
      </w:pPr>
      <w:ins w:id="127" w:author="Samsung_Bozhi" w:date="2022-10-12T11:01:00Z">
        <w:r>
          <w:rPr>
            <w:rFonts w:hint="eastAsia"/>
            <w:color w:val="000000" w:themeColor="text1"/>
            <w:lang w:eastAsia="zh-CN"/>
          </w:rPr>
          <w:t>[</w:t>
        </w:r>
        <w:r>
          <w:rPr>
            <w:color w:val="000000" w:themeColor="text1"/>
            <w:lang w:eastAsia="zh-CN"/>
          </w:rPr>
          <w:t>Moderator] no objection observed till now. It is suggested to agree the proposal in GTW.</w:t>
        </w:r>
      </w:ins>
    </w:p>
    <w:p w14:paraId="0948C701" w14:textId="77777777" w:rsidR="00DC14F6" w:rsidRDefault="00DC14F6">
      <w:pPr>
        <w:rPr>
          <w:color w:val="000000" w:themeColor="text1"/>
          <w:lang w:eastAsia="zh-CN"/>
        </w:rPr>
      </w:pPr>
    </w:p>
    <w:p w14:paraId="266D95A5" w14:textId="5AEB2073" w:rsidR="00D66EBC" w:rsidRPr="00433646" w:rsidRDefault="00DC14F6">
      <w:pPr>
        <w:rPr>
          <w:color w:val="000000" w:themeColor="text1"/>
          <w:highlight w:val="green"/>
          <w:lang w:eastAsia="zh-CN"/>
        </w:rPr>
      </w:pPr>
      <w:r w:rsidRPr="00433646">
        <w:rPr>
          <w:rFonts w:hint="eastAsia"/>
          <w:color w:val="000000" w:themeColor="text1"/>
          <w:highlight w:val="green"/>
          <w:lang w:eastAsia="zh-CN"/>
        </w:rPr>
        <w:t>Agreement:</w:t>
      </w:r>
    </w:p>
    <w:p w14:paraId="78208DE2" w14:textId="77777777" w:rsidR="00DC14F6" w:rsidRPr="00433646" w:rsidRDefault="00DC14F6" w:rsidP="00DC14F6">
      <w:pPr>
        <w:pStyle w:val="afd"/>
        <w:numPr>
          <w:ilvl w:val="0"/>
          <w:numId w:val="5"/>
        </w:numPr>
        <w:overflowPunct/>
        <w:autoSpaceDE/>
        <w:autoSpaceDN/>
        <w:adjustRightInd/>
        <w:spacing w:after="120"/>
        <w:ind w:left="720" w:firstLineChars="0"/>
        <w:textAlignment w:val="auto"/>
        <w:rPr>
          <w:rFonts w:eastAsia="宋体"/>
          <w:sz w:val="22"/>
          <w:szCs w:val="22"/>
          <w:highlight w:val="green"/>
        </w:rPr>
      </w:pPr>
      <w:r w:rsidRPr="00433646">
        <w:rPr>
          <w:rFonts w:eastAsia="宋体"/>
          <w:sz w:val="22"/>
          <w:szCs w:val="22"/>
          <w:highlight w:val="green"/>
        </w:rPr>
        <w:t>impacted Tx requirements include following</w:t>
      </w:r>
    </w:p>
    <w:p w14:paraId="13F0211F"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MPR</w:t>
      </w:r>
    </w:p>
    <w:p w14:paraId="7E336C36"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A-MPR</w:t>
      </w:r>
    </w:p>
    <w:p w14:paraId="15CB5E8A"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Minimum output power</w:t>
      </w:r>
    </w:p>
    <w:p w14:paraId="35F67E9E"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Carrier leakage</w:t>
      </w:r>
    </w:p>
    <w:p w14:paraId="4C644CDD" w14:textId="77777777" w:rsidR="00DC14F6" w:rsidRPr="00433646" w:rsidRDefault="00DC14F6" w:rsidP="00DC14F6">
      <w:pPr>
        <w:pStyle w:val="afd"/>
        <w:numPr>
          <w:ilvl w:val="1"/>
          <w:numId w:val="5"/>
        </w:numPr>
        <w:overflowPunct/>
        <w:autoSpaceDE/>
        <w:autoSpaceDN/>
        <w:adjustRightInd/>
        <w:spacing w:after="120"/>
        <w:ind w:firstLineChars="0"/>
        <w:textAlignment w:val="auto"/>
        <w:rPr>
          <w:rFonts w:eastAsia="宋体"/>
          <w:sz w:val="22"/>
          <w:szCs w:val="22"/>
          <w:highlight w:val="green"/>
        </w:rPr>
      </w:pPr>
      <w:r w:rsidRPr="00433646">
        <w:rPr>
          <w:rFonts w:eastAsia="宋体"/>
          <w:sz w:val="22"/>
          <w:szCs w:val="22"/>
          <w:highlight w:val="green"/>
        </w:rPr>
        <w:t>Inband emissions</w:t>
      </w:r>
    </w:p>
    <w:p w14:paraId="7CA82D9F" w14:textId="77777777" w:rsidR="00DC14F6" w:rsidRPr="00DC14F6" w:rsidRDefault="00DC14F6">
      <w:pPr>
        <w:rPr>
          <w:color w:val="000000" w:themeColor="text1"/>
          <w:lang w:eastAsia="zh-CN"/>
        </w:rPr>
      </w:pPr>
    </w:p>
    <w:p w14:paraId="3B322F2B" w14:textId="77777777" w:rsidR="001D597E" w:rsidRDefault="0063318C">
      <w:pPr>
        <w:pStyle w:val="3"/>
        <w:rPr>
          <w:color w:val="000000" w:themeColor="text1"/>
          <w:sz w:val="24"/>
          <w:szCs w:val="16"/>
        </w:rPr>
      </w:pPr>
      <w:r>
        <w:rPr>
          <w:color w:val="000000" w:themeColor="text1"/>
          <w:sz w:val="24"/>
          <w:szCs w:val="16"/>
        </w:rPr>
        <w:t>Issue 2-3 expected changes to Tx requirements</w:t>
      </w:r>
    </w:p>
    <w:p w14:paraId="3B322F2C" w14:textId="77777777" w:rsidR="001D597E" w:rsidRDefault="0063318C">
      <w:pPr>
        <w:rPr>
          <w:b/>
          <w:color w:val="000000" w:themeColor="text1"/>
          <w:lang w:eastAsia="ko-KR"/>
        </w:rPr>
      </w:pPr>
      <w:r>
        <w:rPr>
          <w:b/>
          <w:color w:val="000000" w:themeColor="text1"/>
          <w:lang w:eastAsia="ko-KR"/>
        </w:rPr>
        <w:t>Issue 2-3: expected changes to Tx requirements</w:t>
      </w:r>
    </w:p>
    <w:p w14:paraId="3B322F2D"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hint="eastAsia"/>
          <w:sz w:val="22"/>
          <w:szCs w:val="22"/>
          <w:lang w:eastAsia="zh-CN"/>
        </w:rPr>
        <w:t>[</w:t>
      </w:r>
      <w:r>
        <w:rPr>
          <w:rFonts w:eastAsia="宋体"/>
          <w:sz w:val="22"/>
          <w:szCs w:val="22"/>
          <w:lang w:eastAsia="zh-CN"/>
        </w:rPr>
        <w:t>Moderator] some proposals are combined as requirements for PC3 and PC5 are the same, e.g., MPR and A-MPR</w:t>
      </w:r>
    </w:p>
    <w:p w14:paraId="3B322F2E"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 </w:t>
      </w:r>
    </w:p>
    <w:p w14:paraId="3B322F2F"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expected changes to MPR, A-MPR, Carrier leakage, Inband emissions:</w:t>
      </w:r>
    </w:p>
    <w:p w14:paraId="3B322F30" w14:textId="77777777" w:rsidR="001D597E" w:rsidRDefault="0063318C">
      <w:pPr>
        <w:pStyle w:val="afd"/>
        <w:numPr>
          <w:ilvl w:val="2"/>
          <w:numId w:val="5"/>
        </w:numPr>
        <w:overflowPunct/>
        <w:autoSpaceDE/>
        <w:autoSpaceDN/>
        <w:adjustRightInd/>
        <w:spacing w:after="120"/>
        <w:ind w:firstLineChars="0"/>
        <w:textAlignment w:val="auto"/>
        <w:rPr>
          <w:rFonts w:eastAsia="宋体"/>
          <w:sz w:val="22"/>
          <w:szCs w:val="22"/>
        </w:rPr>
      </w:pPr>
      <w:r>
        <w:rPr>
          <w:rFonts w:eastAsia="宋体"/>
          <w:sz w:val="22"/>
          <w:szCs w:val="22"/>
        </w:rPr>
        <w:t>new sub-clause to be added for PC6, with the same requirements as PC5</w:t>
      </w:r>
    </w:p>
    <w:p w14:paraId="3B322F31"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expected changes to Minimum output power:</w:t>
      </w:r>
    </w:p>
    <w:p w14:paraId="3B322F32" w14:textId="77777777" w:rsidR="001D597E" w:rsidRDefault="0063318C">
      <w:pPr>
        <w:pStyle w:val="afd"/>
        <w:numPr>
          <w:ilvl w:val="2"/>
          <w:numId w:val="5"/>
        </w:numPr>
        <w:overflowPunct/>
        <w:autoSpaceDE/>
        <w:autoSpaceDN/>
        <w:adjustRightInd/>
        <w:spacing w:after="120"/>
        <w:ind w:firstLineChars="0"/>
        <w:textAlignment w:val="auto"/>
        <w:rPr>
          <w:rFonts w:eastAsia="宋体"/>
          <w:sz w:val="22"/>
          <w:szCs w:val="22"/>
        </w:rPr>
      </w:pPr>
      <w:r>
        <w:rPr>
          <w:rFonts w:eastAsia="宋体"/>
          <w:sz w:val="22"/>
          <w:szCs w:val="22"/>
        </w:rPr>
        <w:t>new sub-clause to be added for PC6, with the same requirements as PC5 except that the applicable bands should be band n257, n258, n261</w:t>
      </w:r>
    </w:p>
    <w:p w14:paraId="3B322F33"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34"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Discuss and refine above proposal in the 1</w:t>
      </w:r>
      <w:r>
        <w:rPr>
          <w:rFonts w:eastAsia="宋体"/>
          <w:sz w:val="22"/>
          <w:szCs w:val="22"/>
          <w:vertAlign w:val="superscript"/>
        </w:rPr>
        <w:t>st</w:t>
      </w:r>
      <w:r>
        <w:rPr>
          <w:rFonts w:eastAsia="宋体"/>
          <w:sz w:val="22"/>
          <w:szCs w:val="22"/>
        </w:rPr>
        <w:t xml:space="preserve"> round discussion. </w:t>
      </w:r>
    </w:p>
    <w:p w14:paraId="3B322F35" w14:textId="77777777" w:rsidR="001D597E" w:rsidRDefault="0063318C">
      <w:pPr>
        <w:pStyle w:val="afd"/>
        <w:numPr>
          <w:ilvl w:val="1"/>
          <w:numId w:val="5"/>
        </w:numPr>
        <w:spacing w:after="120"/>
        <w:ind w:firstLineChars="0"/>
        <w:rPr>
          <w:rFonts w:eastAsia="宋体"/>
          <w:sz w:val="22"/>
          <w:szCs w:val="22"/>
        </w:rPr>
      </w:pPr>
      <w:r>
        <w:rPr>
          <w:rFonts w:eastAsia="宋体" w:hint="eastAsia"/>
          <w:sz w:val="22"/>
          <w:szCs w:val="22"/>
          <w:lang w:eastAsia="zh-CN"/>
        </w:rPr>
        <w:t>p</w:t>
      </w:r>
      <w:r>
        <w:rPr>
          <w:rFonts w:eastAsia="宋体"/>
          <w:sz w:val="22"/>
          <w:szCs w:val="22"/>
          <w:lang w:eastAsia="zh-CN"/>
        </w:rPr>
        <w:t>lease comment if there is any other expected change identified</w:t>
      </w:r>
    </w:p>
    <w:p w14:paraId="3B322F36" w14:textId="7E31F5CA" w:rsidR="001D597E" w:rsidRDefault="00433646">
      <w:pPr>
        <w:rPr>
          <w:color w:val="000000" w:themeColor="text1"/>
          <w:lang w:eastAsia="zh-CN"/>
        </w:rPr>
      </w:pPr>
      <w:r>
        <w:rPr>
          <w:rFonts w:hint="eastAsia"/>
          <w:color w:val="000000" w:themeColor="text1"/>
          <w:lang w:eastAsia="zh-CN"/>
        </w:rPr>
        <w:lastRenderedPageBreak/>
        <w:t>Discussions:</w:t>
      </w:r>
    </w:p>
    <w:p w14:paraId="75A9626D" w14:textId="1886B271" w:rsidR="00433646" w:rsidRDefault="00433646">
      <w:pPr>
        <w:rPr>
          <w:color w:val="000000" w:themeColor="text1"/>
          <w:lang w:eastAsia="zh-CN"/>
        </w:rPr>
      </w:pPr>
      <w:r>
        <w:rPr>
          <w:color w:val="000000" w:themeColor="text1"/>
          <w:lang w:eastAsia="zh-CN"/>
        </w:rPr>
        <w:t>Qualcomm: in principle the proposals look good. CA follows PC5 makes sense. There is CR drafted. How we capture the agreed requirement needs be discussed in the CR.</w:t>
      </w:r>
    </w:p>
    <w:p w14:paraId="02786914" w14:textId="065A9B26" w:rsidR="00433646" w:rsidRDefault="00433646">
      <w:pPr>
        <w:rPr>
          <w:color w:val="000000" w:themeColor="text1"/>
          <w:lang w:eastAsia="zh-CN"/>
        </w:rPr>
      </w:pPr>
      <w:r>
        <w:rPr>
          <w:color w:val="000000" w:themeColor="text1"/>
          <w:lang w:eastAsia="zh-CN"/>
        </w:rPr>
        <w:t>Samsung: this is the first meeting. According to work plan, the feature CR won’t be discussed in the first meeting. We better follow the traditional view. We can discuss the CR in the following meeting.</w:t>
      </w:r>
    </w:p>
    <w:p w14:paraId="5166F3F2" w14:textId="77777777" w:rsidR="00433646" w:rsidRDefault="00433646">
      <w:pPr>
        <w:rPr>
          <w:color w:val="000000" w:themeColor="text1"/>
          <w:lang w:eastAsia="zh-CN"/>
        </w:rPr>
      </w:pPr>
    </w:p>
    <w:tbl>
      <w:tblPr>
        <w:tblStyle w:val="af4"/>
        <w:tblW w:w="0" w:type="auto"/>
        <w:tblLook w:val="04A0" w:firstRow="1" w:lastRow="0" w:firstColumn="1" w:lastColumn="0" w:noHBand="0" w:noVBand="1"/>
      </w:tblPr>
      <w:tblGrid>
        <w:gridCol w:w="1236"/>
        <w:gridCol w:w="8916"/>
      </w:tblGrid>
      <w:tr w:rsidR="001D597E" w14:paraId="3B322F39" w14:textId="77777777" w:rsidTr="00B328EB">
        <w:tc>
          <w:tcPr>
            <w:tcW w:w="1236" w:type="dxa"/>
          </w:tcPr>
          <w:p w14:paraId="3B322F37"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916" w:type="dxa"/>
          </w:tcPr>
          <w:p w14:paraId="3B322F38"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3C" w14:textId="77777777" w:rsidTr="00B328EB">
        <w:tc>
          <w:tcPr>
            <w:tcW w:w="1236" w:type="dxa"/>
          </w:tcPr>
          <w:p w14:paraId="3B322F3A" w14:textId="77777777" w:rsidR="001D597E" w:rsidRDefault="0063318C">
            <w:pPr>
              <w:spacing w:after="120"/>
              <w:rPr>
                <w:rFonts w:eastAsiaTheme="minorEastAsia"/>
                <w:color w:val="000000" w:themeColor="text1"/>
                <w:lang w:val="en-US" w:eastAsia="zh-CN"/>
              </w:rPr>
            </w:pPr>
            <w:del w:id="128" w:author="Chu-Hsiang Huang" w:date="2022-10-10T10:33:00Z">
              <w:r>
                <w:rPr>
                  <w:rFonts w:eastAsiaTheme="minorEastAsia" w:hint="eastAsia"/>
                  <w:color w:val="000000" w:themeColor="text1"/>
                  <w:lang w:val="en-US" w:eastAsia="zh-CN"/>
                </w:rPr>
                <w:delText>XXX</w:delText>
              </w:r>
            </w:del>
            <w:ins w:id="129" w:author="Chu-Hsiang Huang" w:date="2022-10-10T10:33:00Z">
              <w:r>
                <w:rPr>
                  <w:rFonts w:eastAsiaTheme="minorEastAsia"/>
                  <w:color w:val="000000" w:themeColor="text1"/>
                  <w:lang w:val="en-US" w:eastAsia="zh-CN"/>
                </w:rPr>
                <w:t>QC</w:t>
              </w:r>
            </w:ins>
          </w:p>
        </w:tc>
        <w:tc>
          <w:tcPr>
            <w:tcW w:w="8916" w:type="dxa"/>
          </w:tcPr>
          <w:p w14:paraId="3B322F3B" w14:textId="77777777" w:rsidR="001D597E" w:rsidRDefault="0063318C">
            <w:pPr>
              <w:spacing w:after="120"/>
              <w:rPr>
                <w:rFonts w:eastAsiaTheme="minorEastAsia"/>
                <w:color w:val="000000" w:themeColor="text1"/>
                <w:lang w:val="en-US" w:eastAsia="zh-CN"/>
              </w:rPr>
            </w:pPr>
            <w:ins w:id="130" w:author="Chu-Hsiang Huang" w:date="2022-10-10T10:33:00Z">
              <w:r>
                <w:rPr>
                  <w:rFonts w:eastAsiaTheme="minorEastAsia"/>
                  <w:color w:val="000000" w:themeColor="text1"/>
                  <w:lang w:val="en-US" w:eastAsia="zh-CN"/>
                </w:rPr>
                <w:t>There is a CR capturing the changes, we suggest to comment to</w:t>
              </w:r>
            </w:ins>
            <w:ins w:id="131" w:author="Chu-Hsiang Huang" w:date="2022-10-10T10:34:00Z">
              <w:r>
                <w:rPr>
                  <w:rFonts w:eastAsiaTheme="minorEastAsia"/>
                  <w:color w:val="000000" w:themeColor="text1"/>
                  <w:lang w:val="en-US" w:eastAsia="zh-CN"/>
                </w:rPr>
                <w:t>wards the CR directly.</w:t>
              </w:r>
            </w:ins>
          </w:p>
        </w:tc>
      </w:tr>
      <w:tr w:rsidR="001D597E" w14:paraId="3B322F40" w14:textId="77777777" w:rsidTr="00B328EB">
        <w:trPr>
          <w:ins w:id="132" w:author="Samsung_Bozhi" w:date="2022-10-11T17:40:00Z"/>
        </w:trPr>
        <w:tc>
          <w:tcPr>
            <w:tcW w:w="1236" w:type="dxa"/>
          </w:tcPr>
          <w:p w14:paraId="3B322F3D" w14:textId="77777777" w:rsidR="001D597E" w:rsidRDefault="0063318C">
            <w:pPr>
              <w:spacing w:after="120"/>
              <w:rPr>
                <w:ins w:id="133" w:author="Samsung_Bozhi" w:date="2022-10-11T17:40:00Z"/>
                <w:rFonts w:eastAsiaTheme="minorEastAsia"/>
                <w:color w:val="000000" w:themeColor="text1"/>
                <w:lang w:val="en-US" w:eastAsia="zh-CN"/>
              </w:rPr>
            </w:pPr>
            <w:ins w:id="134" w:author="Samsung_Bozhi" w:date="2022-10-11T17:40: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916" w:type="dxa"/>
          </w:tcPr>
          <w:p w14:paraId="3B322F3E" w14:textId="77777777" w:rsidR="001D597E" w:rsidRDefault="0063318C">
            <w:pPr>
              <w:spacing w:after="120"/>
              <w:rPr>
                <w:ins w:id="135" w:author="Samsung_Bozhi" w:date="2022-10-11T17:40:00Z"/>
                <w:rFonts w:eastAsiaTheme="minorEastAsia"/>
                <w:color w:val="000000" w:themeColor="text1"/>
                <w:lang w:val="en-US" w:eastAsia="zh-CN"/>
              </w:rPr>
            </w:pPr>
            <w:ins w:id="136" w:author="Samsung_Bozhi" w:date="2022-10-11T17:40:00Z">
              <w:r>
                <w:rPr>
                  <w:rFonts w:eastAsiaTheme="minorEastAsia"/>
                  <w:color w:val="000000" w:themeColor="text1"/>
                  <w:lang w:val="en-US" w:eastAsia="zh-CN"/>
                </w:rPr>
                <w:t>Support the proposal.</w:t>
              </w:r>
            </w:ins>
          </w:p>
          <w:p w14:paraId="3B322F3F" w14:textId="77777777" w:rsidR="001D597E" w:rsidRDefault="0063318C">
            <w:pPr>
              <w:spacing w:after="120"/>
              <w:rPr>
                <w:ins w:id="137" w:author="Samsung_Bozhi" w:date="2022-10-11T17:40:00Z"/>
                <w:rFonts w:eastAsiaTheme="minorEastAsia"/>
                <w:color w:val="000000" w:themeColor="text1"/>
                <w:lang w:val="en-US" w:eastAsia="zh-CN"/>
              </w:rPr>
            </w:pPr>
            <w:ins w:id="138" w:author="Samsung_Bozhi" w:date="2022-10-11T17:41:00Z">
              <w:r>
                <w:rPr>
                  <w:rFonts w:eastAsiaTheme="minorEastAsia"/>
                  <w:color w:val="000000" w:themeColor="text1"/>
                  <w:lang w:val="en-US" w:eastAsia="zh-CN"/>
                </w:rPr>
                <w:t xml:space="preserve">As this is the first meeting for this WI, </w:t>
              </w:r>
            </w:ins>
            <w:ins w:id="139" w:author="Samsung_Bozhi" w:date="2022-10-11T17:42:00Z">
              <w:r>
                <w:rPr>
                  <w:rFonts w:eastAsiaTheme="minorEastAsia"/>
                  <w:color w:val="000000" w:themeColor="text1"/>
                  <w:lang w:val="en-US" w:eastAsia="zh-CN"/>
                </w:rPr>
                <w:t>it is better to identify the issue</w:t>
              </w:r>
            </w:ins>
            <w:ins w:id="140" w:author="Samsung_Bozhi" w:date="2022-10-11T17:44:00Z">
              <w:r>
                <w:rPr>
                  <w:rFonts w:eastAsiaTheme="minorEastAsia"/>
                  <w:color w:val="000000" w:themeColor="text1"/>
                  <w:lang w:val="en-US" w:eastAsia="zh-CN"/>
                </w:rPr>
                <w:t>s</w:t>
              </w:r>
            </w:ins>
            <w:ins w:id="141" w:author="Samsung_Bozhi" w:date="2022-10-11T17:42:00Z">
              <w:r>
                <w:rPr>
                  <w:rFonts w:eastAsiaTheme="minorEastAsia"/>
                  <w:color w:val="000000" w:themeColor="text1"/>
                  <w:lang w:val="en-US" w:eastAsia="zh-CN"/>
                </w:rPr>
                <w:t xml:space="preserve"> and achieve the consensus</w:t>
              </w:r>
            </w:ins>
            <w:ins w:id="142" w:author="Samsung_Bozhi" w:date="2022-10-11T17:44:00Z">
              <w:r>
                <w:rPr>
                  <w:rFonts w:eastAsiaTheme="minorEastAsia"/>
                  <w:color w:val="000000" w:themeColor="text1"/>
                  <w:lang w:val="en-US" w:eastAsia="zh-CN"/>
                </w:rPr>
                <w:t xml:space="preserve"> in principle</w:t>
              </w:r>
            </w:ins>
            <w:ins w:id="143" w:author="Samsung_Bozhi" w:date="2022-10-11T17:42:00Z">
              <w:r>
                <w:rPr>
                  <w:rFonts w:eastAsiaTheme="minorEastAsia"/>
                  <w:color w:val="000000" w:themeColor="text1"/>
                  <w:lang w:val="en-US" w:eastAsia="zh-CN"/>
                </w:rPr>
                <w:t xml:space="preserve"> first</w:t>
              </w:r>
            </w:ins>
            <w:ins w:id="144" w:author="Samsung_Bozhi" w:date="2022-10-11T17:44:00Z">
              <w:r>
                <w:rPr>
                  <w:rFonts w:eastAsiaTheme="minorEastAsia"/>
                  <w:color w:val="000000" w:themeColor="text1"/>
                  <w:lang w:val="en-US" w:eastAsia="zh-CN"/>
                </w:rPr>
                <w:t xml:space="preserve"> of all</w:t>
              </w:r>
            </w:ins>
            <w:ins w:id="145" w:author="Samsung_Bozhi" w:date="2022-10-11T17:43:00Z">
              <w:r>
                <w:rPr>
                  <w:rFonts w:eastAsiaTheme="minorEastAsia"/>
                  <w:color w:val="000000" w:themeColor="text1"/>
                  <w:lang w:val="en-US" w:eastAsia="zh-CN"/>
                </w:rPr>
                <w:t xml:space="preserve">, like what </w:t>
              </w:r>
            </w:ins>
            <w:ins w:id="146" w:author="Samsung_Bozhi" w:date="2022-10-11T17:44:00Z">
              <w:r>
                <w:rPr>
                  <w:rFonts w:eastAsiaTheme="minorEastAsia"/>
                  <w:color w:val="000000" w:themeColor="text1"/>
                  <w:lang w:val="en-US" w:eastAsia="zh-CN"/>
                </w:rPr>
                <w:t>is usually done</w:t>
              </w:r>
            </w:ins>
            <w:ins w:id="147" w:author="Samsung_Bozhi" w:date="2022-10-11T17:43:00Z">
              <w:r>
                <w:rPr>
                  <w:rFonts w:eastAsiaTheme="minorEastAsia"/>
                  <w:color w:val="000000" w:themeColor="text1"/>
                  <w:lang w:val="en-US" w:eastAsia="zh-CN"/>
                </w:rPr>
                <w:t xml:space="preserve"> for</w:t>
              </w:r>
            </w:ins>
            <w:ins w:id="148" w:author="Samsung_Bozhi" w:date="2022-10-11T17:44:00Z">
              <w:r>
                <w:rPr>
                  <w:rFonts w:eastAsiaTheme="minorEastAsia"/>
                  <w:color w:val="000000" w:themeColor="text1"/>
                  <w:lang w:val="en-US" w:eastAsia="zh-CN"/>
                </w:rPr>
                <w:t xml:space="preserve"> a work item by roughly following a work plan in general.</w:t>
              </w:r>
            </w:ins>
            <w:ins w:id="149" w:author="Samsung_Bozhi" w:date="2022-10-11T17:45:00Z">
              <w:r>
                <w:rPr>
                  <w:rFonts w:eastAsiaTheme="minorEastAsia"/>
                  <w:color w:val="000000" w:themeColor="text1"/>
                  <w:lang w:val="en-US" w:eastAsia="zh-CN"/>
                </w:rPr>
                <w:t xml:space="preserve"> </w:t>
              </w:r>
            </w:ins>
          </w:p>
        </w:tc>
      </w:tr>
      <w:tr w:rsidR="001D597E" w14:paraId="3B322F45" w14:textId="77777777" w:rsidTr="00B328EB">
        <w:tc>
          <w:tcPr>
            <w:tcW w:w="1236" w:type="dxa"/>
          </w:tcPr>
          <w:p w14:paraId="3B322F41" w14:textId="77777777" w:rsidR="001D597E" w:rsidRDefault="0063318C">
            <w:pPr>
              <w:spacing w:after="120"/>
              <w:rPr>
                <w:rFonts w:eastAsiaTheme="minorEastAsia"/>
                <w:color w:val="000000" w:themeColor="text1"/>
                <w:lang w:val="en-US" w:eastAsia="zh-CN"/>
              </w:rPr>
            </w:pPr>
            <w:ins w:id="150" w:author="ZTE" w:date="2022-10-11T20:48:00Z">
              <w:r>
                <w:rPr>
                  <w:rFonts w:eastAsiaTheme="minorEastAsia" w:hint="eastAsia"/>
                  <w:color w:val="000000" w:themeColor="text1"/>
                  <w:lang w:val="en-US" w:eastAsia="zh-CN"/>
                </w:rPr>
                <w:t>ZTE</w:t>
              </w:r>
            </w:ins>
          </w:p>
        </w:tc>
        <w:tc>
          <w:tcPr>
            <w:tcW w:w="8916" w:type="dxa"/>
          </w:tcPr>
          <w:p w14:paraId="3B322F42" w14:textId="77777777" w:rsidR="001D597E" w:rsidRDefault="0063318C">
            <w:pPr>
              <w:spacing w:after="120"/>
              <w:rPr>
                <w:ins w:id="151" w:author="ZTE" w:date="2022-10-11T16:00:00Z"/>
                <w:rFonts w:eastAsiaTheme="minorEastAsia"/>
                <w:color w:val="000000" w:themeColor="text1"/>
                <w:lang w:val="en-US" w:eastAsia="zh-CN"/>
              </w:rPr>
            </w:pPr>
            <w:ins w:id="152" w:author="ZTE" w:date="2022-10-11T15:53:00Z">
              <w:r>
                <w:rPr>
                  <w:rFonts w:eastAsiaTheme="minorEastAsia" w:hint="eastAsia"/>
                  <w:color w:val="000000" w:themeColor="text1"/>
                  <w:lang w:val="en-US" w:eastAsia="zh-CN"/>
                </w:rPr>
                <w:t>For the minimum output power, we noticed that the same sub-clause is used for</w:t>
              </w:r>
            </w:ins>
            <w:ins w:id="153" w:author="ZTE" w:date="2022-10-11T15:54:00Z">
              <w:r>
                <w:rPr>
                  <w:rFonts w:eastAsiaTheme="minorEastAsia" w:hint="eastAsia"/>
                  <w:color w:val="000000" w:themeColor="text1"/>
                  <w:lang w:val="en-US" w:eastAsia="zh-CN"/>
                </w:rPr>
                <w:t xml:space="preserve"> </w:t>
              </w:r>
            </w:ins>
            <w:ins w:id="154" w:author="ZTE" w:date="2022-10-11T16:01:00Z">
              <w:r>
                <w:rPr>
                  <w:rFonts w:eastAsiaTheme="minorEastAsia" w:hint="eastAsia"/>
                  <w:color w:val="000000" w:themeColor="text1"/>
                  <w:lang w:val="en-US" w:eastAsia="zh-CN"/>
                </w:rPr>
                <w:t xml:space="preserve">both </w:t>
              </w:r>
            </w:ins>
            <w:ins w:id="155" w:author="ZTE" w:date="2022-10-11T15:54:00Z">
              <w:r>
                <w:rPr>
                  <w:rFonts w:eastAsiaTheme="minorEastAsia" w:hint="eastAsia"/>
                  <w:color w:val="000000" w:themeColor="text1"/>
                  <w:lang w:val="en-US" w:eastAsia="zh-CN"/>
                </w:rPr>
                <w:t>PC5 and PC6 in</w:t>
              </w:r>
            </w:ins>
            <w:ins w:id="156" w:author="ZTE" w:date="2022-10-11T16:01:00Z">
              <w:r>
                <w:rPr>
                  <w:rFonts w:eastAsiaTheme="minorEastAsia" w:hint="eastAsia"/>
                  <w:color w:val="000000" w:themeColor="text1"/>
                  <w:lang w:val="en-US" w:eastAsia="zh-CN"/>
                </w:rPr>
                <w:t xml:space="preserve"> subclause 6.3.1.3, so maybe use the same way for intra-band CA.</w:t>
              </w:r>
            </w:ins>
            <w:ins w:id="157" w:author="ZTE" w:date="2022-10-11T15:54:00Z">
              <w:r>
                <w:rPr>
                  <w:rFonts w:eastAsiaTheme="minorEastAsia" w:hint="eastAsia"/>
                  <w:color w:val="000000" w:themeColor="text1"/>
                  <w:lang w:val="en-US" w:eastAsia="zh-CN"/>
                </w:rPr>
                <w:t xml:space="preserve"> </w:t>
              </w:r>
            </w:ins>
          </w:p>
          <w:p w14:paraId="3B322F43" w14:textId="77777777" w:rsidR="001D597E" w:rsidRDefault="0063318C">
            <w:pPr>
              <w:spacing w:after="120"/>
              <w:rPr>
                <w:ins w:id="158" w:author="ZTE" w:date="2022-10-11T16:01:00Z"/>
                <w:rFonts w:eastAsiaTheme="minorEastAsia"/>
                <w:color w:val="000000" w:themeColor="text1"/>
                <w:lang w:val="en-US" w:eastAsia="zh-CN"/>
              </w:rPr>
            </w:pPr>
            <w:ins w:id="159" w:author="ZTE" w:date="2022-10-11T16:00:00Z">
              <w:r>
                <w:rPr>
                  <w:noProof/>
                  <w:lang w:val="en-US" w:eastAsia="zh-CN"/>
                </w:rPr>
                <w:drawing>
                  <wp:inline distT="0" distB="0" distL="114300" distR="114300" wp14:anchorId="3B32306D" wp14:editId="3B32306E">
                    <wp:extent cx="5515610" cy="188595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515610" cy="1885950"/>
                            </a:xfrm>
                            <a:prstGeom prst="rect">
                              <a:avLst/>
                            </a:prstGeom>
                            <a:noFill/>
                            <a:ln>
                              <a:noFill/>
                            </a:ln>
                          </pic:spPr>
                        </pic:pic>
                      </a:graphicData>
                    </a:graphic>
                  </wp:inline>
                </w:drawing>
              </w:r>
            </w:ins>
          </w:p>
          <w:p w14:paraId="3B322F44" w14:textId="77777777" w:rsidR="001D597E" w:rsidRDefault="001D597E">
            <w:pPr>
              <w:spacing w:after="120"/>
              <w:rPr>
                <w:ins w:id="160" w:author="ZTE" w:date="2022-10-11T15:47:00Z"/>
                <w:rFonts w:eastAsiaTheme="minorEastAsia"/>
                <w:color w:val="000000" w:themeColor="text1"/>
                <w:lang w:val="en-US" w:eastAsia="zh-CN"/>
              </w:rPr>
            </w:pPr>
          </w:p>
        </w:tc>
      </w:tr>
      <w:tr w:rsidR="006121CD" w14:paraId="6EFD9DA4" w14:textId="77777777" w:rsidTr="00B328EB">
        <w:trPr>
          <w:ins w:id="161" w:author="Thomas Chapman" w:date="2022-10-11T16:41:00Z"/>
        </w:trPr>
        <w:tc>
          <w:tcPr>
            <w:tcW w:w="1236" w:type="dxa"/>
          </w:tcPr>
          <w:p w14:paraId="740BCD93" w14:textId="4BD5EDCF" w:rsidR="006121CD" w:rsidRDefault="006121CD">
            <w:pPr>
              <w:spacing w:after="120"/>
              <w:rPr>
                <w:ins w:id="162" w:author="Thomas Chapman" w:date="2022-10-11T16:41:00Z"/>
                <w:rFonts w:eastAsiaTheme="minorEastAsia"/>
                <w:color w:val="000000" w:themeColor="text1"/>
                <w:lang w:val="en-US" w:eastAsia="zh-CN"/>
              </w:rPr>
            </w:pPr>
            <w:ins w:id="163" w:author="Thomas Chapman" w:date="2022-10-11T16:41:00Z">
              <w:r>
                <w:rPr>
                  <w:rFonts w:eastAsiaTheme="minorEastAsia"/>
                  <w:color w:val="000000" w:themeColor="text1"/>
                  <w:lang w:val="en-US" w:eastAsia="zh-CN"/>
                </w:rPr>
                <w:t>Ericsson</w:t>
              </w:r>
            </w:ins>
          </w:p>
        </w:tc>
        <w:tc>
          <w:tcPr>
            <w:tcW w:w="8916" w:type="dxa"/>
          </w:tcPr>
          <w:p w14:paraId="03DA766B" w14:textId="53286488" w:rsidR="006121CD" w:rsidRDefault="00A958DE">
            <w:pPr>
              <w:spacing w:after="120"/>
              <w:rPr>
                <w:ins w:id="164" w:author="Thomas Chapman" w:date="2022-10-11T16:41:00Z"/>
                <w:rFonts w:eastAsiaTheme="minorEastAsia"/>
                <w:color w:val="000000" w:themeColor="text1"/>
                <w:lang w:val="en-US" w:eastAsia="zh-CN"/>
              </w:rPr>
            </w:pPr>
            <w:ins w:id="165" w:author="Thomas Chapman" w:date="2022-10-11T16:41:00Z">
              <w:r>
                <w:rPr>
                  <w:rFonts w:eastAsiaTheme="minorEastAsia"/>
                  <w:color w:val="000000" w:themeColor="text1"/>
                  <w:lang w:val="en-US" w:eastAsia="zh-CN"/>
                </w:rPr>
                <w:t>OK with the W</w:t>
              </w:r>
            </w:ins>
            <w:ins w:id="166" w:author="Thomas Chapman" w:date="2022-10-11T16:42:00Z">
              <w:r>
                <w:rPr>
                  <w:rFonts w:eastAsiaTheme="minorEastAsia"/>
                  <w:color w:val="000000" w:themeColor="text1"/>
                  <w:lang w:val="en-US" w:eastAsia="zh-CN"/>
                </w:rPr>
                <w:t>F</w:t>
              </w:r>
            </w:ins>
          </w:p>
        </w:tc>
      </w:tr>
      <w:tr w:rsidR="002C4BA9" w14:paraId="4FF4AD1E" w14:textId="77777777" w:rsidTr="00B328EB">
        <w:trPr>
          <w:ins w:id="167" w:author="Huawei- Chunying GU" w:date="2022-10-12T10:45:00Z"/>
        </w:trPr>
        <w:tc>
          <w:tcPr>
            <w:tcW w:w="1236" w:type="dxa"/>
          </w:tcPr>
          <w:p w14:paraId="3A11AD91" w14:textId="52BAF264" w:rsidR="002C4BA9" w:rsidRDefault="002C4BA9">
            <w:pPr>
              <w:spacing w:after="120"/>
              <w:rPr>
                <w:ins w:id="168" w:author="Huawei- Chunying GU" w:date="2022-10-12T10:45:00Z"/>
                <w:rFonts w:eastAsiaTheme="minorEastAsia"/>
                <w:color w:val="000000" w:themeColor="text1"/>
                <w:lang w:val="en-US" w:eastAsia="zh-CN"/>
              </w:rPr>
            </w:pPr>
            <w:ins w:id="169" w:author="Huawei- Chunying GU" w:date="2022-10-12T10:45: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916" w:type="dxa"/>
          </w:tcPr>
          <w:p w14:paraId="533C6B7E" w14:textId="4ED04D02" w:rsidR="002C4BA9" w:rsidRDefault="002C4BA9">
            <w:pPr>
              <w:spacing w:after="120"/>
              <w:rPr>
                <w:ins w:id="170" w:author="Huawei- Chunying GU" w:date="2022-10-12T10:45:00Z"/>
                <w:rFonts w:eastAsiaTheme="minorEastAsia"/>
                <w:color w:val="000000" w:themeColor="text1"/>
                <w:lang w:val="en-US" w:eastAsia="zh-CN"/>
              </w:rPr>
            </w:pPr>
            <w:ins w:id="171" w:author="Huawei- Chunying GU" w:date="2022-10-12T10:45:00Z">
              <w:r>
                <w:rPr>
                  <w:rFonts w:eastAsiaTheme="minorEastAsia" w:hint="eastAsia"/>
                  <w:color w:val="000000" w:themeColor="text1"/>
                  <w:lang w:val="en-US" w:eastAsia="zh-CN"/>
                </w:rPr>
                <w:t>O</w:t>
              </w:r>
              <w:r>
                <w:rPr>
                  <w:rFonts w:eastAsiaTheme="minorEastAsia"/>
                  <w:color w:val="000000" w:themeColor="text1"/>
                  <w:lang w:val="en-US" w:eastAsia="zh-CN"/>
                </w:rPr>
                <w:t>K with the WF</w:t>
              </w:r>
            </w:ins>
          </w:p>
        </w:tc>
      </w:tr>
      <w:tr w:rsidR="00B328EB" w14:paraId="0B019E3B" w14:textId="77777777" w:rsidTr="00B328EB">
        <w:trPr>
          <w:ins w:id="172" w:author="Verizon" w:date="2022-10-12T16:56:00Z"/>
        </w:trPr>
        <w:tc>
          <w:tcPr>
            <w:tcW w:w="1236" w:type="dxa"/>
          </w:tcPr>
          <w:p w14:paraId="39A7F133" w14:textId="15707FD7" w:rsidR="00B328EB" w:rsidRDefault="00B328EB" w:rsidP="00B328EB">
            <w:pPr>
              <w:spacing w:after="120"/>
              <w:rPr>
                <w:ins w:id="173" w:author="Verizon" w:date="2022-10-12T16:56:00Z"/>
                <w:rFonts w:eastAsiaTheme="minorEastAsia"/>
                <w:color w:val="000000" w:themeColor="text1"/>
                <w:lang w:val="en-US" w:eastAsia="zh-CN"/>
              </w:rPr>
            </w:pPr>
            <w:ins w:id="174" w:author="Verizon" w:date="2022-10-12T16:56:00Z">
              <w:r>
                <w:rPr>
                  <w:rFonts w:eastAsiaTheme="minorEastAsia"/>
                  <w:color w:val="000000" w:themeColor="text1"/>
                  <w:lang w:val="en-US" w:eastAsia="zh-CN"/>
                </w:rPr>
                <w:t>Verizon</w:t>
              </w:r>
            </w:ins>
          </w:p>
        </w:tc>
        <w:tc>
          <w:tcPr>
            <w:tcW w:w="8916" w:type="dxa"/>
          </w:tcPr>
          <w:p w14:paraId="7ADCFDCD" w14:textId="17E51DF2" w:rsidR="00B328EB" w:rsidRDefault="00B328EB" w:rsidP="00B328EB">
            <w:pPr>
              <w:spacing w:after="120"/>
              <w:rPr>
                <w:ins w:id="175" w:author="Verizon" w:date="2022-10-12T16:56:00Z"/>
                <w:rFonts w:eastAsiaTheme="minorEastAsia"/>
                <w:color w:val="000000" w:themeColor="text1"/>
                <w:lang w:val="en-US" w:eastAsia="zh-CN"/>
              </w:rPr>
            </w:pPr>
            <w:ins w:id="176" w:author="Verizon" w:date="2022-10-12T16:56:00Z">
              <w:r>
                <w:rPr>
                  <w:rFonts w:eastAsiaTheme="minorEastAsia"/>
                  <w:color w:val="000000" w:themeColor="text1"/>
                  <w:lang w:val="en-US" w:eastAsia="zh-CN"/>
                </w:rPr>
                <w:t>Support the proposal</w:t>
              </w:r>
            </w:ins>
          </w:p>
        </w:tc>
      </w:tr>
    </w:tbl>
    <w:p w14:paraId="3B322F46" w14:textId="77777777" w:rsidR="001D597E" w:rsidRDefault="001D597E">
      <w:pPr>
        <w:rPr>
          <w:ins w:id="177" w:author="Samsung_Bozhi" w:date="2022-10-12T11:04:00Z"/>
          <w:color w:val="000000" w:themeColor="text1"/>
          <w:lang w:val="en-US" w:eastAsia="zh-CN"/>
        </w:rPr>
      </w:pPr>
    </w:p>
    <w:p w14:paraId="27E31A27" w14:textId="144DFD0E" w:rsidR="00A02F31" w:rsidRDefault="00A02F31" w:rsidP="00A02F31">
      <w:pPr>
        <w:rPr>
          <w:ins w:id="178" w:author="Samsung_Bozhi" w:date="2022-10-12T11:04:00Z"/>
          <w:color w:val="000000" w:themeColor="text1"/>
          <w:lang w:eastAsia="zh-CN"/>
        </w:rPr>
      </w:pPr>
      <w:ins w:id="179" w:author="Samsung_Bozhi" w:date="2022-10-12T11:04:00Z">
        <w:r>
          <w:rPr>
            <w:rFonts w:hint="eastAsia"/>
            <w:color w:val="000000" w:themeColor="text1"/>
            <w:lang w:eastAsia="zh-CN"/>
          </w:rPr>
          <w:t>[</w:t>
        </w:r>
        <w:r>
          <w:rPr>
            <w:color w:val="000000" w:themeColor="text1"/>
            <w:lang w:eastAsia="zh-CN"/>
          </w:rPr>
          <w:t xml:space="preserve">Moderator] companies are fine to reuse requirements of PC5. Different views are observed on handling of minimum output power. To align with specification structure of single carrier case, recommended proposal </w:t>
        </w:r>
      </w:ins>
      <w:ins w:id="180" w:author="Samsung_Bozhi" w:date="2022-10-12T11:05:00Z">
        <w:r>
          <w:rPr>
            <w:color w:val="000000" w:themeColor="text1"/>
            <w:lang w:eastAsia="zh-CN"/>
          </w:rPr>
          <w:t xml:space="preserve">is as following </w:t>
        </w:r>
      </w:ins>
      <w:ins w:id="181" w:author="Samsung_Bozhi" w:date="2022-10-12T11:04:00Z">
        <w:r>
          <w:rPr>
            <w:color w:val="000000" w:themeColor="text1"/>
            <w:lang w:eastAsia="zh-CN"/>
          </w:rPr>
          <w:t>for GTW discussion:</w:t>
        </w:r>
      </w:ins>
    </w:p>
    <w:p w14:paraId="4E6F0F7A" w14:textId="5242C3F1" w:rsidR="00A02F31" w:rsidRDefault="00A02F31" w:rsidP="00A02F31">
      <w:pPr>
        <w:pStyle w:val="afd"/>
        <w:numPr>
          <w:ilvl w:val="0"/>
          <w:numId w:val="5"/>
        </w:numPr>
        <w:overflowPunct/>
        <w:autoSpaceDE/>
        <w:autoSpaceDN/>
        <w:adjustRightInd/>
        <w:spacing w:after="120"/>
        <w:ind w:left="720" w:firstLineChars="0"/>
        <w:textAlignment w:val="auto"/>
        <w:rPr>
          <w:ins w:id="182" w:author="Samsung_Bozhi" w:date="2022-10-12T11:04:00Z"/>
          <w:rFonts w:eastAsia="宋体"/>
          <w:sz w:val="22"/>
          <w:szCs w:val="22"/>
        </w:rPr>
      </w:pPr>
      <w:ins w:id="183" w:author="Samsung_Bozhi" w:date="2022-10-12T11:04:00Z">
        <w:r>
          <w:rPr>
            <w:rFonts w:eastAsia="宋体"/>
            <w:sz w:val="22"/>
            <w:szCs w:val="22"/>
          </w:rPr>
          <w:lastRenderedPageBreak/>
          <w:t>Proposal</w:t>
        </w:r>
      </w:ins>
      <w:ins w:id="184" w:author="Samsung_Bozhi" w:date="2022-10-12T11:06:00Z">
        <w:r>
          <w:rPr>
            <w:rFonts w:eastAsia="宋体"/>
            <w:sz w:val="22"/>
            <w:szCs w:val="22"/>
          </w:rPr>
          <w:t xml:space="preserve"> for FR2 HST intra-band CA Tx requirements</w:t>
        </w:r>
      </w:ins>
      <w:ins w:id="185" w:author="Samsung_Bozhi" w:date="2022-10-12T11:04:00Z">
        <w:r>
          <w:rPr>
            <w:rFonts w:eastAsia="宋体"/>
            <w:sz w:val="22"/>
            <w:szCs w:val="22"/>
          </w:rPr>
          <w:t xml:space="preserve">: </w:t>
        </w:r>
      </w:ins>
    </w:p>
    <w:p w14:paraId="15B195D6" w14:textId="77777777" w:rsidR="00A02F31" w:rsidRDefault="00A02F31" w:rsidP="00A02F31">
      <w:pPr>
        <w:pStyle w:val="afd"/>
        <w:numPr>
          <w:ilvl w:val="1"/>
          <w:numId w:val="5"/>
        </w:numPr>
        <w:overflowPunct/>
        <w:autoSpaceDE/>
        <w:autoSpaceDN/>
        <w:adjustRightInd/>
        <w:spacing w:after="120"/>
        <w:ind w:firstLineChars="0"/>
        <w:textAlignment w:val="auto"/>
        <w:rPr>
          <w:ins w:id="186" w:author="Samsung_Bozhi" w:date="2022-10-12T11:04:00Z"/>
          <w:rFonts w:eastAsia="宋体"/>
          <w:sz w:val="22"/>
          <w:szCs w:val="22"/>
        </w:rPr>
      </w:pPr>
      <w:ins w:id="187" w:author="Samsung_Bozhi" w:date="2022-10-12T11:04:00Z">
        <w:r>
          <w:rPr>
            <w:rFonts w:eastAsia="宋体"/>
            <w:sz w:val="22"/>
            <w:szCs w:val="22"/>
          </w:rPr>
          <w:t>Changes to MPR, A-MPR, Carrier leakage, Inband emissions shall be:</w:t>
        </w:r>
      </w:ins>
    </w:p>
    <w:p w14:paraId="58CDF667" w14:textId="77777777" w:rsidR="00A02F31" w:rsidRDefault="00A02F31" w:rsidP="00A02F31">
      <w:pPr>
        <w:pStyle w:val="afd"/>
        <w:numPr>
          <w:ilvl w:val="2"/>
          <w:numId w:val="5"/>
        </w:numPr>
        <w:overflowPunct/>
        <w:autoSpaceDE/>
        <w:autoSpaceDN/>
        <w:adjustRightInd/>
        <w:spacing w:after="120"/>
        <w:ind w:firstLineChars="0"/>
        <w:textAlignment w:val="auto"/>
        <w:rPr>
          <w:ins w:id="188" w:author="Samsung_Bozhi" w:date="2022-10-12T11:04:00Z"/>
          <w:rFonts w:eastAsia="宋体"/>
          <w:sz w:val="22"/>
          <w:szCs w:val="22"/>
        </w:rPr>
      </w:pPr>
      <w:ins w:id="189" w:author="Samsung_Bozhi" w:date="2022-10-12T11:04:00Z">
        <w:r>
          <w:rPr>
            <w:rFonts w:eastAsia="宋体"/>
            <w:sz w:val="22"/>
            <w:szCs w:val="22"/>
          </w:rPr>
          <w:t>new sub-clause to be added for PC6, with the same requirements as PC5</w:t>
        </w:r>
      </w:ins>
    </w:p>
    <w:p w14:paraId="7072A814" w14:textId="77777777" w:rsidR="00A02F31" w:rsidRDefault="00A02F31" w:rsidP="00A02F31">
      <w:pPr>
        <w:pStyle w:val="afd"/>
        <w:numPr>
          <w:ilvl w:val="1"/>
          <w:numId w:val="5"/>
        </w:numPr>
        <w:overflowPunct/>
        <w:autoSpaceDE/>
        <w:autoSpaceDN/>
        <w:adjustRightInd/>
        <w:spacing w:after="120"/>
        <w:ind w:firstLineChars="0"/>
        <w:textAlignment w:val="auto"/>
        <w:rPr>
          <w:ins w:id="190" w:author="Samsung_Bozhi" w:date="2022-10-12T11:04:00Z"/>
          <w:rFonts w:eastAsia="宋体"/>
          <w:sz w:val="22"/>
          <w:szCs w:val="22"/>
        </w:rPr>
      </w:pPr>
      <w:ins w:id="191" w:author="Samsung_Bozhi" w:date="2022-10-12T11:04:00Z">
        <w:r>
          <w:rPr>
            <w:rFonts w:eastAsia="宋体"/>
            <w:sz w:val="22"/>
            <w:szCs w:val="22"/>
          </w:rPr>
          <w:t>Changes to Minimum output power shall be:</w:t>
        </w:r>
      </w:ins>
    </w:p>
    <w:p w14:paraId="79A6FF39" w14:textId="77777777" w:rsidR="00A02F31" w:rsidRDefault="00A02F31" w:rsidP="00A02F31">
      <w:pPr>
        <w:pStyle w:val="afd"/>
        <w:numPr>
          <w:ilvl w:val="2"/>
          <w:numId w:val="5"/>
        </w:numPr>
        <w:overflowPunct/>
        <w:autoSpaceDE/>
        <w:autoSpaceDN/>
        <w:adjustRightInd/>
        <w:spacing w:after="120"/>
        <w:ind w:firstLineChars="0"/>
        <w:textAlignment w:val="auto"/>
        <w:rPr>
          <w:ins w:id="192" w:author="Samsung_Bozhi" w:date="2022-10-12T11:04:00Z"/>
          <w:rFonts w:eastAsia="宋体"/>
          <w:sz w:val="22"/>
          <w:szCs w:val="22"/>
        </w:rPr>
      </w:pPr>
      <w:ins w:id="193" w:author="Samsung_Bozhi" w:date="2022-10-12T11:04:00Z">
        <w:r>
          <w:rPr>
            <w:rFonts w:eastAsia="宋体"/>
            <w:sz w:val="22"/>
            <w:szCs w:val="22"/>
          </w:rPr>
          <w:t>share the same sub-clause with PC5, with the same requirements as PC5 but adding a note in the requirement table to clarify the bands which are not applicable for PC6.</w:t>
        </w:r>
      </w:ins>
    </w:p>
    <w:p w14:paraId="2763E0C4" w14:textId="77777777" w:rsidR="00A02F31" w:rsidRDefault="00A02F31">
      <w:pPr>
        <w:rPr>
          <w:color w:val="000000" w:themeColor="text1"/>
          <w:lang w:eastAsia="zh-CN"/>
        </w:rPr>
      </w:pPr>
    </w:p>
    <w:p w14:paraId="5CFEA9F0" w14:textId="611A5C8E" w:rsidR="00433646" w:rsidRPr="00433646" w:rsidRDefault="00433646">
      <w:pPr>
        <w:rPr>
          <w:color w:val="000000" w:themeColor="text1"/>
          <w:highlight w:val="green"/>
          <w:lang w:eastAsia="zh-CN"/>
        </w:rPr>
      </w:pPr>
      <w:r w:rsidRPr="00433646">
        <w:rPr>
          <w:rFonts w:hint="eastAsia"/>
          <w:color w:val="000000" w:themeColor="text1"/>
          <w:highlight w:val="green"/>
          <w:lang w:eastAsia="zh-CN"/>
        </w:rPr>
        <w:t>Agreement:</w:t>
      </w:r>
    </w:p>
    <w:p w14:paraId="274D9986" w14:textId="77777777" w:rsidR="00433646" w:rsidRPr="00433646" w:rsidRDefault="00433646" w:rsidP="00433646">
      <w:pPr>
        <w:pStyle w:val="afd"/>
        <w:numPr>
          <w:ilvl w:val="0"/>
          <w:numId w:val="5"/>
        </w:numPr>
        <w:overflowPunct/>
        <w:autoSpaceDE/>
        <w:autoSpaceDN/>
        <w:adjustRightInd/>
        <w:spacing w:after="120"/>
        <w:ind w:left="720" w:firstLineChars="0"/>
        <w:textAlignment w:val="auto"/>
        <w:rPr>
          <w:ins w:id="194" w:author="Samsung_Bozhi" w:date="2022-10-12T11:04:00Z"/>
          <w:rFonts w:eastAsia="宋体"/>
          <w:highlight w:val="green"/>
        </w:rPr>
      </w:pPr>
      <w:ins w:id="195" w:author="Samsung_Bozhi" w:date="2022-10-12T11:04:00Z">
        <w:r w:rsidRPr="00433646">
          <w:rPr>
            <w:rFonts w:eastAsia="宋体"/>
            <w:highlight w:val="green"/>
          </w:rPr>
          <w:t>Proposal</w:t>
        </w:r>
      </w:ins>
      <w:ins w:id="196" w:author="Samsung_Bozhi" w:date="2022-10-12T11:06:00Z">
        <w:r w:rsidRPr="00433646">
          <w:rPr>
            <w:rFonts w:eastAsia="宋体"/>
            <w:highlight w:val="green"/>
          </w:rPr>
          <w:t xml:space="preserve"> for FR2 HST intra-band CA Tx requirements</w:t>
        </w:r>
      </w:ins>
      <w:ins w:id="197" w:author="Samsung_Bozhi" w:date="2022-10-12T11:04:00Z">
        <w:r w:rsidRPr="00433646">
          <w:rPr>
            <w:rFonts w:eastAsia="宋体"/>
            <w:highlight w:val="green"/>
          </w:rPr>
          <w:t xml:space="preserve">: </w:t>
        </w:r>
      </w:ins>
    </w:p>
    <w:p w14:paraId="6707640C" w14:textId="77777777" w:rsidR="00433646" w:rsidRPr="00433646" w:rsidRDefault="00433646" w:rsidP="00433646">
      <w:pPr>
        <w:pStyle w:val="afd"/>
        <w:numPr>
          <w:ilvl w:val="1"/>
          <w:numId w:val="5"/>
        </w:numPr>
        <w:overflowPunct/>
        <w:autoSpaceDE/>
        <w:autoSpaceDN/>
        <w:adjustRightInd/>
        <w:spacing w:after="120"/>
        <w:ind w:firstLineChars="0"/>
        <w:textAlignment w:val="auto"/>
        <w:rPr>
          <w:ins w:id="198" w:author="Samsung_Bozhi" w:date="2022-10-12T11:04:00Z"/>
          <w:rFonts w:eastAsia="宋体"/>
          <w:highlight w:val="green"/>
        </w:rPr>
      </w:pPr>
      <w:ins w:id="199" w:author="Samsung_Bozhi" w:date="2022-10-12T11:04:00Z">
        <w:r w:rsidRPr="00433646">
          <w:rPr>
            <w:rFonts w:eastAsia="宋体"/>
            <w:highlight w:val="green"/>
          </w:rPr>
          <w:t>Changes to MPR, A-MPR, Carrier leakage, Inband emissions shall be:</w:t>
        </w:r>
      </w:ins>
    </w:p>
    <w:p w14:paraId="21960D4F" w14:textId="77777777" w:rsidR="00433646" w:rsidRPr="00433646" w:rsidRDefault="00433646" w:rsidP="00433646">
      <w:pPr>
        <w:pStyle w:val="afd"/>
        <w:numPr>
          <w:ilvl w:val="2"/>
          <w:numId w:val="5"/>
        </w:numPr>
        <w:overflowPunct/>
        <w:autoSpaceDE/>
        <w:autoSpaceDN/>
        <w:adjustRightInd/>
        <w:spacing w:after="120"/>
        <w:ind w:firstLineChars="0"/>
        <w:textAlignment w:val="auto"/>
        <w:rPr>
          <w:ins w:id="200" w:author="Samsung_Bozhi" w:date="2022-10-12T11:04:00Z"/>
          <w:rFonts w:eastAsia="宋体"/>
          <w:highlight w:val="green"/>
        </w:rPr>
      </w:pPr>
      <w:ins w:id="201" w:author="Samsung_Bozhi" w:date="2022-10-12T11:04:00Z">
        <w:r w:rsidRPr="00433646">
          <w:rPr>
            <w:rFonts w:eastAsia="宋体"/>
            <w:highlight w:val="green"/>
          </w:rPr>
          <w:t>new sub-clause to be added for PC6, with the same requirements as PC5</w:t>
        </w:r>
      </w:ins>
    </w:p>
    <w:p w14:paraId="14894739" w14:textId="77777777" w:rsidR="00433646" w:rsidRPr="00433646" w:rsidRDefault="00433646" w:rsidP="00433646">
      <w:pPr>
        <w:pStyle w:val="afd"/>
        <w:numPr>
          <w:ilvl w:val="1"/>
          <w:numId w:val="5"/>
        </w:numPr>
        <w:overflowPunct/>
        <w:autoSpaceDE/>
        <w:autoSpaceDN/>
        <w:adjustRightInd/>
        <w:spacing w:after="120"/>
        <w:ind w:firstLineChars="0"/>
        <w:textAlignment w:val="auto"/>
        <w:rPr>
          <w:ins w:id="202" w:author="Samsung_Bozhi" w:date="2022-10-12T11:04:00Z"/>
          <w:rFonts w:eastAsia="宋体"/>
          <w:highlight w:val="green"/>
        </w:rPr>
      </w:pPr>
      <w:ins w:id="203" w:author="Samsung_Bozhi" w:date="2022-10-12T11:04:00Z">
        <w:r w:rsidRPr="00433646">
          <w:rPr>
            <w:rFonts w:eastAsia="宋体"/>
            <w:highlight w:val="green"/>
          </w:rPr>
          <w:t>Changes to Minimum output power shall be:</w:t>
        </w:r>
      </w:ins>
    </w:p>
    <w:p w14:paraId="717E2009" w14:textId="77777777" w:rsidR="00433646" w:rsidRPr="00433646" w:rsidRDefault="00433646" w:rsidP="00433646">
      <w:pPr>
        <w:pStyle w:val="afd"/>
        <w:numPr>
          <w:ilvl w:val="2"/>
          <w:numId w:val="5"/>
        </w:numPr>
        <w:overflowPunct/>
        <w:autoSpaceDE/>
        <w:autoSpaceDN/>
        <w:adjustRightInd/>
        <w:spacing w:after="120"/>
        <w:ind w:firstLineChars="0"/>
        <w:textAlignment w:val="auto"/>
        <w:rPr>
          <w:rFonts w:eastAsia="宋体"/>
          <w:highlight w:val="green"/>
        </w:rPr>
      </w:pPr>
      <w:ins w:id="204" w:author="Samsung_Bozhi" w:date="2022-10-12T11:04:00Z">
        <w:r w:rsidRPr="00433646">
          <w:rPr>
            <w:rFonts w:eastAsia="宋体"/>
            <w:highlight w:val="green"/>
          </w:rPr>
          <w:t>share the same sub-clause with PC5, with the same requirements as PC5 but adding a note in the requirement table to clarify the bands which are not applicable for PC6.</w:t>
        </w:r>
      </w:ins>
    </w:p>
    <w:p w14:paraId="387B8F3C" w14:textId="7732B880" w:rsidR="00433646" w:rsidRPr="00433646" w:rsidRDefault="00433646" w:rsidP="00433646">
      <w:pPr>
        <w:pStyle w:val="afd"/>
        <w:numPr>
          <w:ilvl w:val="0"/>
          <w:numId w:val="5"/>
        </w:numPr>
        <w:overflowPunct/>
        <w:autoSpaceDE/>
        <w:autoSpaceDN/>
        <w:adjustRightInd/>
        <w:spacing w:after="120"/>
        <w:ind w:left="720" w:firstLineChars="0"/>
        <w:textAlignment w:val="auto"/>
        <w:rPr>
          <w:ins w:id="205" w:author="Samsung_Bozhi" w:date="2022-10-12T11:04:00Z"/>
          <w:rFonts w:eastAsia="宋体"/>
          <w:highlight w:val="green"/>
        </w:rPr>
      </w:pPr>
      <w:r w:rsidRPr="00433646">
        <w:rPr>
          <w:rFonts w:eastAsia="宋体"/>
          <w:highlight w:val="green"/>
        </w:rPr>
        <w:t>Discuss the draft CR in this meeting</w:t>
      </w:r>
    </w:p>
    <w:p w14:paraId="5433C506" w14:textId="77777777" w:rsidR="00433646" w:rsidRPr="00433646" w:rsidRDefault="00433646">
      <w:pPr>
        <w:rPr>
          <w:color w:val="000000" w:themeColor="text1"/>
          <w:lang w:eastAsia="zh-CN"/>
          <w:rPrChange w:id="206" w:author="Samsung_Bozhi" w:date="2022-10-12T11:04:00Z">
            <w:rPr>
              <w:color w:val="000000" w:themeColor="text1"/>
              <w:lang w:val="en-US" w:eastAsia="zh-CN"/>
            </w:rPr>
          </w:rPrChange>
        </w:rPr>
      </w:pPr>
    </w:p>
    <w:p w14:paraId="3B322F47" w14:textId="77777777" w:rsidR="001D597E" w:rsidRDefault="0063318C">
      <w:pPr>
        <w:pStyle w:val="3"/>
        <w:rPr>
          <w:color w:val="000000" w:themeColor="text1"/>
          <w:sz w:val="24"/>
          <w:szCs w:val="16"/>
        </w:rPr>
      </w:pPr>
      <w:r>
        <w:rPr>
          <w:color w:val="000000" w:themeColor="text1"/>
          <w:sz w:val="24"/>
          <w:szCs w:val="16"/>
        </w:rPr>
        <w:t>Issue 2-4 impacted Rx requirements</w:t>
      </w:r>
    </w:p>
    <w:p w14:paraId="3B322F48" w14:textId="77777777" w:rsidR="001D597E" w:rsidRDefault="0063318C">
      <w:pPr>
        <w:rPr>
          <w:b/>
          <w:color w:val="000000" w:themeColor="text1"/>
          <w:lang w:eastAsia="ko-KR"/>
        </w:rPr>
      </w:pPr>
      <w:r>
        <w:rPr>
          <w:b/>
          <w:color w:val="000000" w:themeColor="text1"/>
          <w:lang w:eastAsia="ko-KR"/>
        </w:rPr>
        <w:t>Issue 2-4: impacted Rx requirements</w:t>
      </w:r>
    </w:p>
    <w:p w14:paraId="3B322F49"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14:paraId="3B322F4A"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All RX requirements for PC6 CA are the same as the CA requirements for other power classes [moderator: limited to intra-band CA]</w:t>
      </w:r>
    </w:p>
    <w:p w14:paraId="3B322F4B"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No specification changes expected</w:t>
      </w:r>
    </w:p>
    <w:p w14:paraId="3B322F4C"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4D"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Confirm above proposal in the 1</w:t>
      </w:r>
      <w:r>
        <w:rPr>
          <w:rFonts w:eastAsia="宋体"/>
          <w:sz w:val="22"/>
          <w:szCs w:val="22"/>
          <w:vertAlign w:val="superscript"/>
        </w:rPr>
        <w:t>st</w:t>
      </w:r>
      <w:r>
        <w:rPr>
          <w:rFonts w:eastAsia="宋体"/>
          <w:sz w:val="22"/>
          <w:szCs w:val="22"/>
        </w:rPr>
        <w:t xml:space="preserve"> round discussion. </w:t>
      </w:r>
    </w:p>
    <w:p w14:paraId="3B322F4E" w14:textId="77777777" w:rsidR="001D597E" w:rsidRDefault="001D597E">
      <w:pPr>
        <w:rPr>
          <w:color w:val="000000" w:themeColor="text1"/>
          <w:lang w:eastAsia="zh-CN"/>
        </w:rPr>
      </w:pPr>
    </w:p>
    <w:tbl>
      <w:tblPr>
        <w:tblStyle w:val="af4"/>
        <w:tblW w:w="0" w:type="auto"/>
        <w:tblLook w:val="04A0" w:firstRow="1" w:lastRow="0" w:firstColumn="1" w:lastColumn="0" w:noHBand="0" w:noVBand="1"/>
      </w:tblPr>
      <w:tblGrid>
        <w:gridCol w:w="1236"/>
        <w:gridCol w:w="8395"/>
      </w:tblGrid>
      <w:tr w:rsidR="001D597E" w14:paraId="3B322F51" w14:textId="77777777">
        <w:tc>
          <w:tcPr>
            <w:tcW w:w="1236" w:type="dxa"/>
          </w:tcPr>
          <w:p w14:paraId="3B322F4F"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50"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54" w14:textId="77777777">
        <w:tc>
          <w:tcPr>
            <w:tcW w:w="1236" w:type="dxa"/>
          </w:tcPr>
          <w:p w14:paraId="3B322F52" w14:textId="77777777" w:rsidR="001D597E" w:rsidRDefault="0063318C">
            <w:pPr>
              <w:spacing w:after="120"/>
              <w:rPr>
                <w:rFonts w:eastAsiaTheme="minorEastAsia"/>
                <w:color w:val="000000" w:themeColor="text1"/>
                <w:lang w:val="en-US" w:eastAsia="zh-CN"/>
              </w:rPr>
            </w:pPr>
            <w:del w:id="207" w:author="Chu-Hsiang Huang" w:date="2022-10-10T10:34:00Z">
              <w:r>
                <w:rPr>
                  <w:rFonts w:eastAsiaTheme="minorEastAsia" w:hint="eastAsia"/>
                  <w:color w:val="000000" w:themeColor="text1"/>
                  <w:lang w:val="en-US" w:eastAsia="zh-CN"/>
                </w:rPr>
                <w:lastRenderedPageBreak/>
                <w:delText>XXX</w:delText>
              </w:r>
            </w:del>
            <w:ins w:id="208" w:author="Chu-Hsiang Huang" w:date="2022-10-10T10:34:00Z">
              <w:r>
                <w:rPr>
                  <w:rFonts w:eastAsiaTheme="minorEastAsia"/>
                  <w:color w:val="000000" w:themeColor="text1"/>
                  <w:lang w:val="en-US" w:eastAsia="zh-CN"/>
                </w:rPr>
                <w:t>QC</w:t>
              </w:r>
            </w:ins>
          </w:p>
        </w:tc>
        <w:tc>
          <w:tcPr>
            <w:tcW w:w="8395" w:type="dxa"/>
          </w:tcPr>
          <w:p w14:paraId="3B322F53" w14:textId="77777777" w:rsidR="001D597E" w:rsidRDefault="0063318C">
            <w:pPr>
              <w:spacing w:after="120"/>
              <w:rPr>
                <w:rFonts w:eastAsiaTheme="minorEastAsia"/>
                <w:color w:val="000000" w:themeColor="text1"/>
                <w:lang w:val="en-US" w:eastAsia="zh-CN"/>
              </w:rPr>
            </w:pPr>
            <w:ins w:id="209" w:author="Chu-Hsiang Huang" w:date="2022-10-10T10:34:00Z">
              <w:r>
                <w:rPr>
                  <w:rFonts w:eastAsiaTheme="minorEastAsia"/>
                  <w:color w:val="000000" w:themeColor="text1"/>
                  <w:lang w:val="en-US" w:eastAsia="zh-CN"/>
                </w:rPr>
                <w:t>Support the WF</w:t>
              </w:r>
            </w:ins>
          </w:p>
        </w:tc>
      </w:tr>
      <w:tr w:rsidR="001D597E" w14:paraId="3B322F57" w14:textId="77777777">
        <w:trPr>
          <w:ins w:id="210" w:author="Samsung_Bozhi" w:date="2022-10-11T17:45:00Z"/>
        </w:trPr>
        <w:tc>
          <w:tcPr>
            <w:tcW w:w="1236" w:type="dxa"/>
          </w:tcPr>
          <w:p w14:paraId="3B322F55" w14:textId="77777777" w:rsidR="001D597E" w:rsidRDefault="0063318C">
            <w:pPr>
              <w:spacing w:after="120"/>
              <w:rPr>
                <w:ins w:id="211" w:author="Samsung_Bozhi" w:date="2022-10-11T17:45:00Z"/>
                <w:rFonts w:eastAsiaTheme="minorEastAsia"/>
                <w:color w:val="000000" w:themeColor="text1"/>
                <w:lang w:val="en-US" w:eastAsia="zh-CN"/>
              </w:rPr>
            </w:pPr>
            <w:ins w:id="212" w:author="Samsung_Bozhi" w:date="2022-10-11T17:45: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395" w:type="dxa"/>
          </w:tcPr>
          <w:p w14:paraId="3B322F56" w14:textId="77777777" w:rsidR="001D597E" w:rsidRDefault="0063318C">
            <w:pPr>
              <w:spacing w:after="120"/>
              <w:rPr>
                <w:ins w:id="213" w:author="Samsung_Bozhi" w:date="2022-10-11T17:45:00Z"/>
                <w:rFonts w:eastAsiaTheme="minorEastAsia"/>
                <w:color w:val="000000" w:themeColor="text1"/>
                <w:lang w:val="en-US" w:eastAsia="zh-CN"/>
              </w:rPr>
            </w:pPr>
            <w:ins w:id="214" w:author="Samsung_Bozhi" w:date="2022-10-11T17:46:00Z">
              <w:r>
                <w:rPr>
                  <w:rFonts w:eastAsiaTheme="minorEastAsia"/>
                  <w:color w:val="000000" w:themeColor="text1"/>
                  <w:lang w:val="en-US" w:eastAsia="zh-CN"/>
                </w:rPr>
                <w:t>Support the proposals</w:t>
              </w:r>
            </w:ins>
          </w:p>
        </w:tc>
      </w:tr>
      <w:tr w:rsidR="001D597E" w14:paraId="3B322F5A" w14:textId="77777777">
        <w:trPr>
          <w:ins w:id="215" w:author="ZTE" w:date="2022-10-11T20:49:00Z"/>
        </w:trPr>
        <w:tc>
          <w:tcPr>
            <w:tcW w:w="1236" w:type="dxa"/>
          </w:tcPr>
          <w:p w14:paraId="3B322F58" w14:textId="77777777" w:rsidR="001D597E" w:rsidRDefault="0063318C">
            <w:pPr>
              <w:spacing w:after="120"/>
              <w:rPr>
                <w:ins w:id="216" w:author="ZTE" w:date="2022-10-11T20:49:00Z"/>
                <w:rFonts w:eastAsiaTheme="minorEastAsia"/>
                <w:color w:val="000000" w:themeColor="text1"/>
                <w:lang w:val="en-US" w:eastAsia="zh-CN"/>
              </w:rPr>
            </w:pPr>
            <w:ins w:id="217" w:author="ZTE" w:date="2022-10-11T20:49:00Z">
              <w:r>
                <w:rPr>
                  <w:rFonts w:eastAsiaTheme="minorEastAsia" w:hint="eastAsia"/>
                  <w:color w:val="000000" w:themeColor="text1"/>
                  <w:lang w:val="en-US" w:eastAsia="zh-CN"/>
                </w:rPr>
                <w:t>ZTE</w:t>
              </w:r>
            </w:ins>
          </w:p>
        </w:tc>
        <w:tc>
          <w:tcPr>
            <w:tcW w:w="8395" w:type="dxa"/>
          </w:tcPr>
          <w:p w14:paraId="3B322F59" w14:textId="77777777" w:rsidR="001D597E" w:rsidRDefault="0063318C">
            <w:pPr>
              <w:spacing w:after="120"/>
              <w:rPr>
                <w:ins w:id="218" w:author="ZTE" w:date="2022-10-11T20:49:00Z"/>
                <w:rFonts w:eastAsiaTheme="minorEastAsia"/>
                <w:color w:val="000000" w:themeColor="text1"/>
                <w:lang w:val="en-US" w:eastAsia="zh-CN"/>
              </w:rPr>
            </w:pPr>
            <w:ins w:id="219" w:author="ZTE" w:date="2022-10-11T20:49:00Z">
              <w:r>
                <w:rPr>
                  <w:rFonts w:eastAsiaTheme="minorEastAsia" w:hint="eastAsia"/>
                  <w:color w:val="000000" w:themeColor="text1"/>
                  <w:lang w:val="en-US" w:eastAsia="zh-CN"/>
                </w:rPr>
                <w:t xml:space="preserve">Fine with the </w:t>
              </w:r>
              <w:r>
                <w:rPr>
                  <w:rFonts w:eastAsiaTheme="minorEastAsia"/>
                  <w:color w:val="000000" w:themeColor="text1"/>
                  <w:lang w:val="en-US" w:eastAsia="zh-CN"/>
                </w:rPr>
                <w:t>recommended WF</w:t>
              </w:r>
            </w:ins>
          </w:p>
        </w:tc>
      </w:tr>
      <w:tr w:rsidR="00A958DE" w14:paraId="157C6D44" w14:textId="77777777">
        <w:trPr>
          <w:ins w:id="220" w:author="Thomas Chapman" w:date="2022-10-11T16:42:00Z"/>
        </w:trPr>
        <w:tc>
          <w:tcPr>
            <w:tcW w:w="1236" w:type="dxa"/>
          </w:tcPr>
          <w:p w14:paraId="2EC0BF0B" w14:textId="3B7F5F02" w:rsidR="00A958DE" w:rsidRDefault="00A958DE">
            <w:pPr>
              <w:spacing w:after="120"/>
              <w:rPr>
                <w:ins w:id="221" w:author="Thomas Chapman" w:date="2022-10-11T16:42:00Z"/>
                <w:rFonts w:eastAsiaTheme="minorEastAsia"/>
                <w:color w:val="000000" w:themeColor="text1"/>
                <w:lang w:val="en-US" w:eastAsia="zh-CN"/>
              </w:rPr>
            </w:pPr>
            <w:ins w:id="222" w:author="Thomas Chapman" w:date="2022-10-11T16:42:00Z">
              <w:r>
                <w:rPr>
                  <w:rFonts w:eastAsiaTheme="minorEastAsia"/>
                  <w:color w:val="000000" w:themeColor="text1"/>
                  <w:lang w:val="en-US" w:eastAsia="zh-CN"/>
                </w:rPr>
                <w:t>Ericsson</w:t>
              </w:r>
            </w:ins>
          </w:p>
        </w:tc>
        <w:tc>
          <w:tcPr>
            <w:tcW w:w="8395" w:type="dxa"/>
          </w:tcPr>
          <w:p w14:paraId="336DC71D" w14:textId="75754BC4" w:rsidR="00A958DE" w:rsidRDefault="00A958DE">
            <w:pPr>
              <w:spacing w:after="120"/>
              <w:rPr>
                <w:ins w:id="223" w:author="Thomas Chapman" w:date="2022-10-11T16:42:00Z"/>
                <w:rFonts w:eastAsiaTheme="minorEastAsia"/>
                <w:color w:val="000000" w:themeColor="text1"/>
                <w:lang w:val="en-US" w:eastAsia="zh-CN"/>
              </w:rPr>
            </w:pPr>
            <w:ins w:id="224" w:author="Thomas Chapman" w:date="2022-10-11T16:42:00Z">
              <w:r>
                <w:rPr>
                  <w:rFonts w:eastAsiaTheme="minorEastAsia"/>
                  <w:color w:val="000000" w:themeColor="text1"/>
                  <w:lang w:val="en-US" w:eastAsia="zh-CN"/>
                </w:rPr>
                <w:t>OK with the WF</w:t>
              </w:r>
            </w:ins>
          </w:p>
        </w:tc>
      </w:tr>
      <w:tr w:rsidR="000D269E" w14:paraId="501AFD92" w14:textId="77777777">
        <w:trPr>
          <w:ins w:id="225" w:author="Huawei- Chunying GU" w:date="2022-10-12T10:46:00Z"/>
        </w:trPr>
        <w:tc>
          <w:tcPr>
            <w:tcW w:w="1236" w:type="dxa"/>
          </w:tcPr>
          <w:p w14:paraId="13A60E9D" w14:textId="41D2AA10" w:rsidR="000D269E" w:rsidRDefault="000D269E">
            <w:pPr>
              <w:spacing w:after="120"/>
              <w:rPr>
                <w:ins w:id="226" w:author="Huawei- Chunying GU" w:date="2022-10-12T10:46:00Z"/>
                <w:rFonts w:eastAsiaTheme="minorEastAsia"/>
                <w:color w:val="000000" w:themeColor="text1"/>
                <w:lang w:val="en-US" w:eastAsia="zh-CN"/>
              </w:rPr>
            </w:pPr>
            <w:ins w:id="227" w:author="Huawei- Chunying GU" w:date="2022-10-12T10:46: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648B53CE" w14:textId="71A3EA57" w:rsidR="000D269E" w:rsidRDefault="000D269E">
            <w:pPr>
              <w:spacing w:after="120"/>
              <w:rPr>
                <w:ins w:id="228" w:author="Huawei- Chunying GU" w:date="2022-10-12T10:46:00Z"/>
                <w:rFonts w:eastAsiaTheme="minorEastAsia"/>
                <w:color w:val="000000" w:themeColor="text1"/>
                <w:lang w:val="en-US" w:eastAsia="zh-CN"/>
              </w:rPr>
            </w:pPr>
            <w:ins w:id="229" w:author="Huawei- Chunying GU" w:date="2022-10-12T10:46:00Z">
              <w:r>
                <w:rPr>
                  <w:rFonts w:eastAsiaTheme="minorEastAsia" w:hint="eastAsia"/>
                  <w:color w:val="000000" w:themeColor="text1"/>
                  <w:lang w:val="en-US" w:eastAsia="zh-CN"/>
                </w:rPr>
                <w:t>O</w:t>
              </w:r>
              <w:r>
                <w:rPr>
                  <w:rFonts w:eastAsiaTheme="minorEastAsia"/>
                  <w:color w:val="000000" w:themeColor="text1"/>
                  <w:lang w:val="en-US" w:eastAsia="zh-CN"/>
                </w:rPr>
                <w:t>K with the WF</w:t>
              </w:r>
            </w:ins>
          </w:p>
        </w:tc>
      </w:tr>
      <w:tr w:rsidR="00B328EB" w14:paraId="2A585C8B" w14:textId="77777777">
        <w:trPr>
          <w:ins w:id="230" w:author="Verizon" w:date="2022-10-12T16:57:00Z"/>
        </w:trPr>
        <w:tc>
          <w:tcPr>
            <w:tcW w:w="1236" w:type="dxa"/>
          </w:tcPr>
          <w:p w14:paraId="4247D404" w14:textId="466B8854" w:rsidR="00B328EB" w:rsidRDefault="00B328EB" w:rsidP="00B328EB">
            <w:pPr>
              <w:spacing w:after="120"/>
              <w:rPr>
                <w:ins w:id="231" w:author="Verizon" w:date="2022-10-12T16:57:00Z"/>
                <w:rFonts w:eastAsiaTheme="minorEastAsia"/>
                <w:color w:val="000000" w:themeColor="text1"/>
                <w:lang w:val="en-US" w:eastAsia="zh-CN"/>
              </w:rPr>
            </w:pPr>
            <w:ins w:id="232" w:author="Verizon" w:date="2022-10-12T16:57:00Z">
              <w:r>
                <w:rPr>
                  <w:rFonts w:eastAsiaTheme="minorEastAsia"/>
                  <w:color w:val="000000" w:themeColor="text1"/>
                  <w:lang w:val="en-US" w:eastAsia="zh-CN"/>
                </w:rPr>
                <w:t>Verizon</w:t>
              </w:r>
            </w:ins>
          </w:p>
        </w:tc>
        <w:tc>
          <w:tcPr>
            <w:tcW w:w="8395" w:type="dxa"/>
          </w:tcPr>
          <w:p w14:paraId="589D6C80" w14:textId="2659D6B5" w:rsidR="00B328EB" w:rsidRDefault="00B328EB" w:rsidP="00B328EB">
            <w:pPr>
              <w:spacing w:after="120"/>
              <w:rPr>
                <w:ins w:id="233" w:author="Verizon" w:date="2022-10-12T16:57:00Z"/>
                <w:rFonts w:eastAsiaTheme="minorEastAsia"/>
                <w:color w:val="000000" w:themeColor="text1"/>
                <w:lang w:val="en-US" w:eastAsia="zh-CN"/>
              </w:rPr>
            </w:pPr>
            <w:ins w:id="234" w:author="Verizon" w:date="2022-10-12T16:57:00Z">
              <w:r>
                <w:rPr>
                  <w:rFonts w:eastAsiaTheme="minorEastAsia"/>
                  <w:color w:val="000000" w:themeColor="text1"/>
                  <w:lang w:val="en-US" w:eastAsia="zh-CN"/>
                </w:rPr>
                <w:t>Support the WF</w:t>
              </w:r>
            </w:ins>
          </w:p>
        </w:tc>
      </w:tr>
    </w:tbl>
    <w:p w14:paraId="3B322F5B" w14:textId="77777777" w:rsidR="001D597E" w:rsidRDefault="001D597E">
      <w:pPr>
        <w:rPr>
          <w:color w:val="000000" w:themeColor="text1"/>
          <w:lang w:val="en-US" w:eastAsia="zh-CN"/>
        </w:rPr>
      </w:pPr>
    </w:p>
    <w:p w14:paraId="4957F235" w14:textId="4DF3BD2F" w:rsidR="00D66EBC" w:rsidRDefault="00D66EBC" w:rsidP="00D66EBC">
      <w:pPr>
        <w:rPr>
          <w:ins w:id="235" w:author="Samsung_Bozhi" w:date="2022-10-12T11:01:00Z"/>
          <w:color w:val="000000" w:themeColor="text1"/>
          <w:lang w:eastAsia="zh-CN"/>
        </w:rPr>
      </w:pPr>
      <w:ins w:id="236" w:author="Samsung_Bozhi" w:date="2022-10-12T11:01:00Z">
        <w:r>
          <w:rPr>
            <w:rFonts w:hint="eastAsia"/>
            <w:color w:val="000000" w:themeColor="text1"/>
            <w:lang w:eastAsia="zh-CN"/>
          </w:rPr>
          <w:t>[</w:t>
        </w:r>
        <w:r>
          <w:rPr>
            <w:color w:val="000000" w:themeColor="text1"/>
            <w:lang w:eastAsia="zh-CN"/>
          </w:rPr>
          <w:t>Moderator] no objection observed till now. It is suggested to agree the proposals in GTW.</w:t>
        </w:r>
      </w:ins>
    </w:p>
    <w:p w14:paraId="3B322F5C" w14:textId="3035C4C5" w:rsidR="001D597E" w:rsidRPr="009668CA" w:rsidRDefault="009668CA">
      <w:pPr>
        <w:rPr>
          <w:color w:val="000000" w:themeColor="text1"/>
          <w:highlight w:val="green"/>
          <w:lang w:eastAsia="zh-CN"/>
        </w:rPr>
      </w:pPr>
      <w:r w:rsidRPr="009668CA">
        <w:rPr>
          <w:rFonts w:hint="eastAsia"/>
          <w:color w:val="000000" w:themeColor="text1"/>
          <w:highlight w:val="green"/>
          <w:lang w:eastAsia="zh-CN"/>
        </w:rPr>
        <w:t>Agreement:</w:t>
      </w:r>
    </w:p>
    <w:p w14:paraId="78718CED" w14:textId="77777777" w:rsidR="009668CA" w:rsidRPr="009668CA" w:rsidRDefault="009668CA" w:rsidP="009668CA">
      <w:pPr>
        <w:pStyle w:val="afd"/>
        <w:numPr>
          <w:ilvl w:val="0"/>
          <w:numId w:val="5"/>
        </w:numPr>
        <w:overflowPunct/>
        <w:autoSpaceDE/>
        <w:autoSpaceDN/>
        <w:adjustRightInd/>
        <w:spacing w:after="120"/>
        <w:ind w:firstLineChars="0"/>
        <w:textAlignment w:val="auto"/>
        <w:rPr>
          <w:rFonts w:eastAsia="宋体"/>
          <w:sz w:val="22"/>
          <w:szCs w:val="22"/>
          <w:highlight w:val="green"/>
        </w:rPr>
      </w:pPr>
      <w:r w:rsidRPr="009668CA">
        <w:rPr>
          <w:rFonts w:eastAsia="宋体"/>
          <w:sz w:val="22"/>
          <w:szCs w:val="22"/>
          <w:highlight w:val="green"/>
        </w:rPr>
        <w:t>All RX requirements for PC6 CA are the same as the CA requirements for other power classes [moderator: limited to intra-band CA]</w:t>
      </w:r>
    </w:p>
    <w:p w14:paraId="3738513E" w14:textId="77777777" w:rsidR="009668CA" w:rsidRPr="009668CA" w:rsidRDefault="009668CA" w:rsidP="009668CA">
      <w:pPr>
        <w:pStyle w:val="afd"/>
        <w:numPr>
          <w:ilvl w:val="0"/>
          <w:numId w:val="5"/>
        </w:numPr>
        <w:overflowPunct/>
        <w:autoSpaceDE/>
        <w:autoSpaceDN/>
        <w:adjustRightInd/>
        <w:spacing w:after="120"/>
        <w:ind w:firstLineChars="0"/>
        <w:textAlignment w:val="auto"/>
        <w:rPr>
          <w:rFonts w:eastAsia="宋体"/>
          <w:sz w:val="22"/>
          <w:szCs w:val="22"/>
          <w:highlight w:val="green"/>
        </w:rPr>
      </w:pPr>
      <w:r w:rsidRPr="009668CA">
        <w:rPr>
          <w:rFonts w:eastAsia="宋体"/>
          <w:sz w:val="22"/>
          <w:szCs w:val="22"/>
          <w:highlight w:val="green"/>
        </w:rPr>
        <w:t>No specification changes expected</w:t>
      </w:r>
    </w:p>
    <w:p w14:paraId="4BF279C1" w14:textId="77777777" w:rsidR="009668CA" w:rsidRPr="00D66EBC" w:rsidRDefault="009668CA">
      <w:pPr>
        <w:rPr>
          <w:color w:val="000000" w:themeColor="text1"/>
          <w:lang w:eastAsia="zh-CN"/>
          <w:rPrChange w:id="237" w:author="Samsung_Bozhi" w:date="2022-10-12T11:01:00Z">
            <w:rPr>
              <w:color w:val="000000" w:themeColor="text1"/>
              <w:lang w:val="en-US" w:eastAsia="zh-CN"/>
            </w:rPr>
          </w:rPrChange>
        </w:rPr>
      </w:pPr>
    </w:p>
    <w:p w14:paraId="3B322F5D" w14:textId="77777777" w:rsidR="001D597E" w:rsidRDefault="0063318C">
      <w:pPr>
        <w:pStyle w:val="2"/>
      </w:pPr>
      <w:r>
        <w:t>Companies</w:t>
      </w:r>
      <w:r>
        <w:rPr>
          <w:rFonts w:hint="eastAsia"/>
        </w:rPr>
        <w:t xml:space="preserve"> views</w:t>
      </w:r>
      <w:r>
        <w:t>’</w:t>
      </w:r>
      <w:r>
        <w:rPr>
          <w:rFonts w:hint="eastAsia"/>
        </w:rPr>
        <w:t xml:space="preserve"> collection for 1st round </w:t>
      </w:r>
    </w:p>
    <w:p w14:paraId="3B322F5E" w14:textId="77777777" w:rsidR="001D597E" w:rsidRDefault="0063318C">
      <w:pPr>
        <w:pStyle w:val="3"/>
        <w:rPr>
          <w:sz w:val="24"/>
          <w:szCs w:val="16"/>
        </w:rPr>
      </w:pPr>
      <w:r>
        <w:rPr>
          <w:sz w:val="24"/>
          <w:szCs w:val="16"/>
        </w:rPr>
        <w:t xml:space="preserve">Open issues </w:t>
      </w:r>
    </w:p>
    <w:p w14:paraId="3B322F5F" w14:textId="77777777" w:rsidR="001D597E" w:rsidRDefault="0063318C">
      <w:pPr>
        <w:rPr>
          <w:color w:val="000000" w:themeColor="text1"/>
          <w:lang w:val="en-US" w:eastAsia="zh-CN"/>
        </w:rPr>
      </w:pPr>
      <w:r>
        <w:rPr>
          <w:color w:val="000000" w:themeColor="text1"/>
          <w:lang w:val="en-US" w:eastAsia="zh-CN"/>
        </w:rPr>
        <w:t>See Section 2.2</w:t>
      </w:r>
    </w:p>
    <w:p w14:paraId="3B322F60" w14:textId="77777777" w:rsidR="001D597E" w:rsidRDefault="0063318C">
      <w:pPr>
        <w:pStyle w:val="3"/>
        <w:rPr>
          <w:sz w:val="24"/>
          <w:szCs w:val="16"/>
        </w:rPr>
      </w:pPr>
      <w:r>
        <w:rPr>
          <w:sz w:val="24"/>
          <w:szCs w:val="16"/>
        </w:rPr>
        <w:t>CRs/TPs comments collection</w:t>
      </w:r>
    </w:p>
    <w:p w14:paraId="3B322F61" w14:textId="77777777" w:rsidR="001D597E" w:rsidRDefault="0063318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firstRow="1" w:lastRow="0" w:firstColumn="1" w:lastColumn="0" w:noHBand="0" w:noVBand="1"/>
      </w:tblPr>
      <w:tblGrid>
        <w:gridCol w:w="1232"/>
        <w:gridCol w:w="8399"/>
      </w:tblGrid>
      <w:tr w:rsidR="001D597E" w14:paraId="3B322F64" w14:textId="77777777">
        <w:tc>
          <w:tcPr>
            <w:tcW w:w="1232" w:type="dxa"/>
          </w:tcPr>
          <w:p w14:paraId="3B322F62"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B322F63"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D597E" w14:paraId="3B322F67" w14:textId="77777777">
        <w:tc>
          <w:tcPr>
            <w:tcW w:w="1232" w:type="dxa"/>
            <w:vMerge w:val="restart"/>
          </w:tcPr>
          <w:p w14:paraId="3B322F65" w14:textId="77777777" w:rsidR="001D597E" w:rsidRDefault="0063318C">
            <w:pPr>
              <w:spacing w:after="120"/>
              <w:rPr>
                <w:rFonts w:eastAsiaTheme="minorEastAsia"/>
                <w:color w:val="0070C0"/>
                <w:lang w:val="en-US" w:eastAsia="zh-CN"/>
              </w:rPr>
            </w:pPr>
            <w:r>
              <w:rPr>
                <w:rFonts w:eastAsiaTheme="minorEastAsia"/>
                <w:color w:val="0070C0"/>
                <w:lang w:val="en-US" w:eastAsia="zh-CN"/>
              </w:rPr>
              <w:t>R4-2215858</w:t>
            </w:r>
          </w:p>
        </w:tc>
        <w:tc>
          <w:tcPr>
            <w:tcW w:w="8399" w:type="dxa"/>
          </w:tcPr>
          <w:p w14:paraId="3B322F66" w14:textId="77777777" w:rsidR="001D597E" w:rsidRDefault="0063318C">
            <w:pPr>
              <w:spacing w:after="120"/>
              <w:rPr>
                <w:rFonts w:eastAsiaTheme="minorEastAsia"/>
                <w:color w:val="0070C0"/>
                <w:lang w:val="en-US" w:eastAsia="zh-CN"/>
              </w:rPr>
            </w:pPr>
            <w:del w:id="238" w:author="Samsung_Bozhi" w:date="2022-10-11T17:46:00Z">
              <w:r>
                <w:rPr>
                  <w:rFonts w:eastAsiaTheme="minorEastAsia" w:hint="eastAsia"/>
                  <w:color w:val="0070C0"/>
                  <w:lang w:val="en-US" w:eastAsia="zh-CN"/>
                </w:rPr>
                <w:delText>Company A</w:delText>
              </w:r>
            </w:del>
            <w:ins w:id="239" w:author="Samsung_Bozhi" w:date="2022-10-11T17:46:00Z">
              <w:r>
                <w:rPr>
                  <w:rFonts w:eastAsiaTheme="minorEastAsia"/>
                  <w:color w:val="0070C0"/>
                  <w:lang w:val="en-US" w:eastAsia="zh-CN"/>
                </w:rPr>
                <w:t>Samsung: thank for the CR.</w:t>
              </w:r>
            </w:ins>
            <w:ins w:id="240" w:author="Samsung_Bozhi" w:date="2022-10-11T17:47:00Z">
              <w:r>
                <w:t xml:space="preserve"> As indicated </w:t>
              </w:r>
            </w:ins>
            <w:ins w:id="241" w:author="Samsung_Bozhi" w:date="2022-10-11T17:52:00Z">
              <w:r>
                <w:t>in</w:t>
              </w:r>
            </w:ins>
            <w:ins w:id="242" w:author="Samsung_Bozhi" w:date="2022-10-11T17:47:00Z">
              <w:r>
                <w:t xml:space="preserve"> above email discussion guideline, </w:t>
              </w:r>
            </w:ins>
            <w:ins w:id="243" w:author="Samsung_Bozhi" w:date="2022-10-11T17:52:00Z">
              <w:r>
                <w:t>“</w:t>
              </w:r>
            </w:ins>
            <w:ins w:id="244" w:author="Samsung_Bozhi" w:date="2022-10-11T17:47:00Z">
              <w:r>
                <w:t>f</w:t>
              </w:r>
              <w:r>
                <w:rPr>
                  <w:rFonts w:eastAsiaTheme="minorEastAsia"/>
                  <w:color w:val="0070C0"/>
                  <w:lang w:val="en-US" w:eastAsia="zh-CN"/>
                </w:rPr>
                <w:t>or ongoing WIs, suggest to focus on open issues discussion</w:t>
              </w:r>
            </w:ins>
            <w:ins w:id="245" w:author="Samsung_Bozhi" w:date="2022-10-11T17:52:00Z">
              <w:r>
                <w:rPr>
                  <w:rFonts w:eastAsiaTheme="minorEastAsia"/>
                  <w:color w:val="0070C0"/>
                  <w:lang w:val="en-US" w:eastAsia="zh-CN"/>
                </w:rPr>
                <w:t>”</w:t>
              </w:r>
            </w:ins>
            <w:ins w:id="246" w:author="Samsung_Bozhi" w:date="2022-10-11T17:47:00Z">
              <w:r>
                <w:rPr>
                  <w:rFonts w:eastAsiaTheme="minorEastAsia"/>
                  <w:color w:val="0070C0"/>
                  <w:lang w:val="en-US" w:eastAsia="zh-CN"/>
                </w:rPr>
                <w:t>, especially this is the first meeting.</w:t>
              </w:r>
            </w:ins>
            <w:ins w:id="247" w:author="Samsung_Bozhi" w:date="2022-10-11T17:48:00Z">
              <w:r>
                <w:rPr>
                  <w:rFonts w:eastAsiaTheme="minorEastAsia"/>
                  <w:color w:val="0070C0"/>
                  <w:lang w:val="en-US" w:eastAsia="zh-CN"/>
                </w:rPr>
                <w:t xml:space="preserve"> </w:t>
              </w:r>
            </w:ins>
            <w:ins w:id="248" w:author="Samsung_Bozhi" w:date="2022-10-11T17:50:00Z">
              <w:r>
                <w:rPr>
                  <w:rFonts w:eastAsiaTheme="minorEastAsia"/>
                  <w:color w:val="0070C0"/>
                  <w:lang w:val="en-US" w:eastAsia="zh-CN"/>
                </w:rPr>
                <w:t>One approach could be to</w:t>
              </w:r>
            </w:ins>
            <w:ins w:id="249" w:author="Samsung_Bozhi" w:date="2022-10-11T17:49:00Z">
              <w:r>
                <w:rPr>
                  <w:rFonts w:eastAsiaTheme="minorEastAsia"/>
                  <w:color w:val="0070C0"/>
                  <w:lang w:val="en-US" w:eastAsia="zh-CN"/>
                </w:rPr>
                <w:t xml:space="preserve"> focus on CR drafting when progress is made for </w:t>
              </w:r>
            </w:ins>
            <w:ins w:id="250" w:author="Samsung_Bozhi" w:date="2022-10-11T17:51:00Z">
              <w:r>
                <w:rPr>
                  <w:rFonts w:eastAsiaTheme="minorEastAsia"/>
                  <w:color w:val="0070C0"/>
                  <w:lang w:val="en-US" w:eastAsia="zh-CN"/>
                </w:rPr>
                <w:t xml:space="preserve">Rel-18 FR2 RF enhancement for </w:t>
              </w:r>
            </w:ins>
            <w:ins w:id="251" w:author="Samsung_Bozhi" w:date="2022-10-11T17:49:00Z">
              <w:r>
                <w:rPr>
                  <w:rFonts w:eastAsiaTheme="minorEastAsia"/>
                  <w:color w:val="0070C0"/>
                  <w:lang w:val="en-US" w:eastAsia="zh-CN"/>
                </w:rPr>
                <w:t>both intra-band CA and simultaneous multi-panel</w:t>
              </w:r>
            </w:ins>
            <w:ins w:id="252" w:author="Samsung_Bozhi" w:date="2022-10-11T17:51:00Z">
              <w:r>
                <w:rPr>
                  <w:rFonts w:eastAsiaTheme="minorEastAsia"/>
                  <w:color w:val="0070C0"/>
                  <w:lang w:val="en-US" w:eastAsia="zh-CN"/>
                </w:rPr>
                <w:t xml:space="preserve"> when WI is close to finalize</w:t>
              </w:r>
            </w:ins>
            <w:ins w:id="253" w:author="Samsung_Bozhi" w:date="2022-10-11T17:52:00Z">
              <w:r>
                <w:rPr>
                  <w:rFonts w:eastAsiaTheme="minorEastAsia"/>
                  <w:color w:val="0070C0"/>
                  <w:lang w:val="en-US" w:eastAsia="zh-CN"/>
                </w:rPr>
                <w:t>.</w:t>
              </w:r>
            </w:ins>
          </w:p>
        </w:tc>
      </w:tr>
      <w:tr w:rsidR="001D597E" w14:paraId="3B322F6A" w14:textId="77777777">
        <w:tc>
          <w:tcPr>
            <w:tcW w:w="1232" w:type="dxa"/>
            <w:vMerge/>
          </w:tcPr>
          <w:p w14:paraId="3B322F68" w14:textId="77777777" w:rsidR="001D597E" w:rsidRDefault="001D597E">
            <w:pPr>
              <w:spacing w:after="120"/>
              <w:rPr>
                <w:rFonts w:eastAsiaTheme="minorEastAsia"/>
                <w:color w:val="0070C0"/>
                <w:lang w:val="en-US" w:eastAsia="zh-CN"/>
              </w:rPr>
            </w:pPr>
          </w:p>
        </w:tc>
        <w:tc>
          <w:tcPr>
            <w:tcW w:w="8399" w:type="dxa"/>
          </w:tcPr>
          <w:p w14:paraId="3B322F69" w14:textId="77777777" w:rsidR="001D597E" w:rsidRDefault="006331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D597E" w14:paraId="3B322F6D" w14:textId="77777777">
        <w:tc>
          <w:tcPr>
            <w:tcW w:w="1232" w:type="dxa"/>
            <w:vMerge/>
          </w:tcPr>
          <w:p w14:paraId="3B322F6B" w14:textId="77777777" w:rsidR="001D597E" w:rsidRDefault="001D597E">
            <w:pPr>
              <w:spacing w:after="120"/>
              <w:rPr>
                <w:rFonts w:eastAsiaTheme="minorEastAsia"/>
                <w:color w:val="0070C0"/>
                <w:lang w:val="en-US" w:eastAsia="zh-CN"/>
              </w:rPr>
            </w:pPr>
          </w:p>
        </w:tc>
        <w:tc>
          <w:tcPr>
            <w:tcW w:w="8399" w:type="dxa"/>
          </w:tcPr>
          <w:p w14:paraId="3B322F6C" w14:textId="77777777" w:rsidR="001D597E" w:rsidRDefault="001D597E">
            <w:pPr>
              <w:spacing w:after="120"/>
              <w:rPr>
                <w:rFonts w:eastAsiaTheme="minorEastAsia"/>
                <w:color w:val="0070C0"/>
                <w:lang w:val="en-US" w:eastAsia="zh-CN"/>
              </w:rPr>
            </w:pPr>
          </w:p>
        </w:tc>
      </w:tr>
    </w:tbl>
    <w:p w14:paraId="3B322F6F" w14:textId="77777777" w:rsidR="001D597E" w:rsidRDefault="001D597E">
      <w:pPr>
        <w:rPr>
          <w:lang w:val="sv-SE" w:eastAsia="zh-CN"/>
        </w:rPr>
      </w:pPr>
    </w:p>
    <w:p w14:paraId="3B322F70" w14:textId="77777777" w:rsidR="001D597E" w:rsidRDefault="0063318C">
      <w:pPr>
        <w:pStyle w:val="2"/>
      </w:pPr>
      <w:r>
        <w:t>Summary</w:t>
      </w:r>
      <w:r>
        <w:rPr>
          <w:rFonts w:hint="eastAsia"/>
        </w:rPr>
        <w:t xml:space="preserve"> for 1st round </w:t>
      </w:r>
    </w:p>
    <w:p w14:paraId="3B322F71" w14:textId="77777777" w:rsidR="001D597E" w:rsidRDefault="0063318C">
      <w:pPr>
        <w:pStyle w:val="3"/>
        <w:rPr>
          <w:sz w:val="24"/>
          <w:szCs w:val="16"/>
        </w:rPr>
      </w:pPr>
      <w:r>
        <w:rPr>
          <w:sz w:val="24"/>
          <w:szCs w:val="16"/>
        </w:rPr>
        <w:t xml:space="preserve">Open issues </w:t>
      </w:r>
    </w:p>
    <w:p w14:paraId="3B322F72"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361"/>
        <w:gridCol w:w="8615"/>
      </w:tblGrid>
      <w:tr w:rsidR="001D597E" w14:paraId="3B322F75" w14:textId="77777777">
        <w:tc>
          <w:tcPr>
            <w:tcW w:w="1242" w:type="dxa"/>
          </w:tcPr>
          <w:p w14:paraId="3B322F73" w14:textId="77777777" w:rsidR="001D597E" w:rsidRDefault="001D597E">
            <w:pPr>
              <w:rPr>
                <w:rFonts w:eastAsiaTheme="minorEastAsia"/>
                <w:b/>
                <w:bCs/>
                <w:color w:val="0070C0"/>
                <w:lang w:val="en-US" w:eastAsia="zh-CN"/>
              </w:rPr>
            </w:pPr>
          </w:p>
        </w:tc>
        <w:tc>
          <w:tcPr>
            <w:tcW w:w="8615" w:type="dxa"/>
          </w:tcPr>
          <w:p w14:paraId="3B322F74" w14:textId="77777777" w:rsidR="001D597E" w:rsidRDefault="006331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597E" w14:paraId="3B322F7A" w14:textId="77777777">
        <w:tc>
          <w:tcPr>
            <w:tcW w:w="1242" w:type="dxa"/>
          </w:tcPr>
          <w:p w14:paraId="3B322F76" w14:textId="15C139CD" w:rsidR="001D597E" w:rsidRPr="00F06A35" w:rsidRDefault="00F06A35">
            <w:pPr>
              <w:rPr>
                <w:rFonts w:eastAsia="Malgun Gothic"/>
                <w:b/>
                <w:color w:val="000000" w:themeColor="text1"/>
                <w:lang w:eastAsia="ko-KR"/>
                <w:rPrChange w:id="254" w:author="Samsung_Bozhi" w:date="2022-10-13T16:21:00Z">
                  <w:rPr>
                    <w:rFonts w:eastAsiaTheme="minorEastAsia"/>
                    <w:color w:val="0070C0"/>
                    <w:lang w:val="en-US" w:eastAsia="zh-CN"/>
                  </w:rPr>
                </w:rPrChange>
              </w:rPr>
            </w:pPr>
            <w:ins w:id="255" w:author="Samsung_Bozhi" w:date="2022-10-13T16:21:00Z">
              <w:r>
                <w:rPr>
                  <w:b/>
                  <w:color w:val="000000" w:themeColor="text1"/>
                  <w:lang w:eastAsia="ko-KR"/>
                </w:rPr>
                <w:t>Issue 2-1: scope for intra-band CA</w:t>
              </w:r>
            </w:ins>
          </w:p>
        </w:tc>
        <w:tc>
          <w:tcPr>
            <w:tcW w:w="8615" w:type="dxa"/>
          </w:tcPr>
          <w:p w14:paraId="256CC06D" w14:textId="77777777" w:rsidR="00F06A35" w:rsidRPr="00DC14F6" w:rsidRDefault="00F06A35" w:rsidP="00F06A35">
            <w:pPr>
              <w:rPr>
                <w:ins w:id="256" w:author="Samsung_Bozhi" w:date="2022-10-13T16:22:00Z"/>
                <w:color w:val="000000" w:themeColor="text1"/>
                <w:highlight w:val="green"/>
                <w:lang w:eastAsia="zh-CN"/>
              </w:rPr>
            </w:pPr>
            <w:ins w:id="257" w:author="Samsung_Bozhi" w:date="2022-10-13T16:22:00Z">
              <w:r w:rsidRPr="00DC14F6">
                <w:rPr>
                  <w:rFonts w:hint="eastAsia"/>
                  <w:color w:val="000000" w:themeColor="text1"/>
                  <w:highlight w:val="green"/>
                  <w:lang w:eastAsia="zh-CN"/>
                </w:rPr>
                <w:t>Agreement:</w:t>
              </w:r>
            </w:ins>
          </w:p>
          <w:p w14:paraId="581EE445" w14:textId="77777777" w:rsidR="00F06A35" w:rsidRPr="00DC14F6" w:rsidRDefault="00F06A35" w:rsidP="00F06A35">
            <w:pPr>
              <w:pStyle w:val="afd"/>
              <w:numPr>
                <w:ilvl w:val="0"/>
                <w:numId w:val="9"/>
              </w:numPr>
              <w:ind w:firstLineChars="0"/>
              <w:rPr>
                <w:ins w:id="258" w:author="Samsung_Bozhi" w:date="2022-10-13T16:22:00Z"/>
                <w:color w:val="000000" w:themeColor="text1"/>
                <w:highlight w:val="green"/>
                <w:lang w:eastAsia="zh-CN"/>
              </w:rPr>
            </w:pPr>
            <w:ins w:id="259" w:author="Samsung_Bozhi" w:date="2022-10-13T16:22:00Z">
              <w:r w:rsidRPr="00DC14F6">
                <w:rPr>
                  <w:color w:val="000000" w:themeColor="text1"/>
                  <w:highlight w:val="green"/>
                  <w:lang w:eastAsia="zh-CN"/>
                </w:rPr>
                <w:t>Intra-band contiguous and non-contiguous CA for both UL and DL are in the scope of Rel-18 FR2 HST enhancement work item</w:t>
              </w:r>
            </w:ins>
          </w:p>
          <w:p w14:paraId="3B322F78" w14:textId="67BCBA93" w:rsidR="001D597E" w:rsidRDefault="0063318C">
            <w:pPr>
              <w:rPr>
                <w:rFonts w:eastAsiaTheme="minorEastAsia"/>
                <w:i/>
                <w:color w:val="0070C0"/>
                <w:lang w:val="en-US" w:eastAsia="zh-CN"/>
              </w:rPr>
            </w:pPr>
            <w:r>
              <w:rPr>
                <w:rFonts w:eastAsiaTheme="minorEastAsia" w:hint="eastAsia"/>
                <w:i/>
                <w:color w:val="0070C0"/>
                <w:lang w:val="en-US" w:eastAsia="zh-CN"/>
              </w:rPr>
              <w:t>Candidate options:</w:t>
            </w:r>
            <w:ins w:id="260" w:author="Samsung_Bozhi" w:date="2022-10-13T16:22:00Z">
              <w:r w:rsidR="00F06A35">
                <w:rPr>
                  <w:rFonts w:eastAsiaTheme="minorEastAsia"/>
                  <w:i/>
                  <w:color w:val="0070C0"/>
                  <w:lang w:val="en-US" w:eastAsia="zh-CN"/>
                </w:rPr>
                <w:t xml:space="preserve"> NA</w:t>
              </w:r>
            </w:ins>
          </w:p>
          <w:p w14:paraId="3B322F79" w14:textId="09C1DB9E" w:rsidR="001D597E" w:rsidRDefault="0063318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61" w:author="Samsung_Bozhi" w:date="2022-10-13T16:22:00Z">
              <w:r w:rsidR="00F06A35">
                <w:rPr>
                  <w:rFonts w:eastAsiaTheme="minorEastAsia"/>
                  <w:i/>
                  <w:color w:val="0070C0"/>
                  <w:lang w:val="en-US" w:eastAsia="zh-CN"/>
                </w:rPr>
                <w:t xml:space="preserve"> </w:t>
              </w:r>
            </w:ins>
            <w:ins w:id="262" w:author="Samsung_Bozhi" w:date="2022-10-13T16:24:00Z">
              <w:r w:rsidR="00F06A35">
                <w:rPr>
                  <w:rFonts w:eastAsiaTheme="minorEastAsia"/>
                  <w:i/>
                  <w:color w:val="0070C0"/>
                  <w:lang w:val="en-US" w:eastAsia="zh-CN"/>
                </w:rPr>
                <w:t xml:space="preserve">capture above agreement in WF, </w:t>
              </w:r>
            </w:ins>
            <w:ins w:id="263" w:author="Samsung_Bozhi" w:date="2022-10-13T16:22:00Z">
              <w:r w:rsidR="00F06A35">
                <w:rPr>
                  <w:rFonts w:eastAsiaTheme="minorEastAsia"/>
                  <w:i/>
                  <w:color w:val="0070C0"/>
                  <w:lang w:val="en-US" w:eastAsia="zh-CN"/>
                </w:rPr>
                <w:t>no 2</w:t>
              </w:r>
              <w:r w:rsidR="00F06A35" w:rsidRPr="00F06A35">
                <w:rPr>
                  <w:rFonts w:eastAsiaTheme="minorEastAsia"/>
                  <w:i/>
                  <w:color w:val="0070C0"/>
                  <w:vertAlign w:val="superscript"/>
                  <w:lang w:val="en-US" w:eastAsia="zh-CN"/>
                  <w:rPrChange w:id="264" w:author="Samsung_Bozhi" w:date="2022-10-13T16:22:00Z">
                    <w:rPr>
                      <w:rFonts w:eastAsiaTheme="minorEastAsia"/>
                      <w:i/>
                      <w:color w:val="0070C0"/>
                      <w:lang w:val="en-US" w:eastAsia="zh-CN"/>
                    </w:rPr>
                  </w:rPrChange>
                </w:rPr>
                <w:t>nd</w:t>
              </w:r>
              <w:r w:rsidR="00F06A35">
                <w:rPr>
                  <w:rFonts w:eastAsiaTheme="minorEastAsia"/>
                  <w:i/>
                  <w:color w:val="0070C0"/>
                  <w:lang w:val="en-US" w:eastAsia="zh-CN"/>
                </w:rPr>
                <w:t xml:space="preserve"> </w:t>
              </w:r>
            </w:ins>
            <w:ins w:id="265" w:author="Samsung_Bozhi" w:date="2022-10-13T16:23:00Z">
              <w:r w:rsidR="00F06A35">
                <w:rPr>
                  <w:rFonts w:eastAsiaTheme="minorEastAsia"/>
                  <w:i/>
                  <w:color w:val="0070C0"/>
                  <w:lang w:val="en-US" w:eastAsia="zh-CN"/>
                </w:rPr>
                <w:t>round discussion</w:t>
              </w:r>
            </w:ins>
            <w:ins w:id="266" w:author="Samsung_Bozhi" w:date="2022-10-13T16:24:00Z">
              <w:r w:rsidR="00F06A35">
                <w:rPr>
                  <w:rFonts w:eastAsiaTheme="minorEastAsia"/>
                  <w:i/>
                  <w:color w:val="0070C0"/>
                  <w:lang w:val="en-US" w:eastAsia="zh-CN"/>
                </w:rPr>
                <w:t>.</w:t>
              </w:r>
            </w:ins>
          </w:p>
        </w:tc>
      </w:tr>
      <w:tr w:rsidR="00F06A35" w14:paraId="5F5395FB" w14:textId="77777777">
        <w:trPr>
          <w:ins w:id="267" w:author="Samsung_Bozhi" w:date="2022-10-13T16:20:00Z"/>
        </w:trPr>
        <w:tc>
          <w:tcPr>
            <w:tcW w:w="1242" w:type="dxa"/>
          </w:tcPr>
          <w:p w14:paraId="26738230" w14:textId="72FF77A0" w:rsidR="00F06A35" w:rsidRPr="00F06A35" w:rsidRDefault="00F06A35">
            <w:pPr>
              <w:rPr>
                <w:ins w:id="268" w:author="Samsung_Bozhi" w:date="2022-10-13T16:20:00Z"/>
                <w:rFonts w:eastAsia="Malgun Gothic"/>
                <w:b/>
                <w:color w:val="000000" w:themeColor="text1"/>
                <w:lang w:eastAsia="ko-KR"/>
                <w:rPrChange w:id="269" w:author="Samsung_Bozhi" w:date="2022-10-13T16:21:00Z">
                  <w:rPr>
                    <w:ins w:id="270" w:author="Samsung_Bozhi" w:date="2022-10-13T16:20:00Z"/>
                    <w:rFonts w:eastAsiaTheme="minorEastAsia"/>
                    <w:b/>
                    <w:bCs/>
                    <w:color w:val="0070C0"/>
                    <w:lang w:val="en-US" w:eastAsia="zh-CN"/>
                  </w:rPr>
                </w:rPrChange>
              </w:rPr>
            </w:pPr>
            <w:ins w:id="271" w:author="Samsung_Bozhi" w:date="2022-10-13T16:21:00Z">
              <w:r>
                <w:rPr>
                  <w:b/>
                  <w:color w:val="000000" w:themeColor="text1"/>
                  <w:lang w:eastAsia="ko-KR"/>
                </w:rPr>
                <w:t>Issue 2-2: impacted Tx requirements</w:t>
              </w:r>
            </w:ins>
          </w:p>
        </w:tc>
        <w:tc>
          <w:tcPr>
            <w:tcW w:w="8615" w:type="dxa"/>
          </w:tcPr>
          <w:p w14:paraId="76D1E499" w14:textId="77777777" w:rsidR="00F06A35" w:rsidRPr="00433646" w:rsidRDefault="00F06A35" w:rsidP="00F06A35">
            <w:pPr>
              <w:rPr>
                <w:ins w:id="272" w:author="Samsung_Bozhi" w:date="2022-10-13T16:24:00Z"/>
                <w:color w:val="000000" w:themeColor="text1"/>
                <w:highlight w:val="green"/>
                <w:lang w:eastAsia="zh-CN"/>
              </w:rPr>
            </w:pPr>
            <w:ins w:id="273" w:author="Samsung_Bozhi" w:date="2022-10-13T16:24:00Z">
              <w:r w:rsidRPr="00433646">
                <w:rPr>
                  <w:rFonts w:hint="eastAsia"/>
                  <w:color w:val="000000" w:themeColor="text1"/>
                  <w:highlight w:val="green"/>
                  <w:lang w:eastAsia="zh-CN"/>
                </w:rPr>
                <w:t>Agreement:</w:t>
              </w:r>
            </w:ins>
          </w:p>
          <w:p w14:paraId="6D3BC095" w14:textId="77777777" w:rsidR="00F06A35" w:rsidRPr="00433646" w:rsidRDefault="00F06A35" w:rsidP="00F06A35">
            <w:pPr>
              <w:pStyle w:val="afd"/>
              <w:numPr>
                <w:ilvl w:val="0"/>
                <w:numId w:val="5"/>
              </w:numPr>
              <w:overflowPunct/>
              <w:autoSpaceDE/>
              <w:autoSpaceDN/>
              <w:adjustRightInd/>
              <w:spacing w:after="120"/>
              <w:ind w:left="720" w:firstLineChars="0"/>
              <w:textAlignment w:val="auto"/>
              <w:rPr>
                <w:ins w:id="274" w:author="Samsung_Bozhi" w:date="2022-10-13T16:24:00Z"/>
                <w:rFonts w:eastAsia="宋体"/>
                <w:sz w:val="22"/>
                <w:szCs w:val="22"/>
                <w:highlight w:val="green"/>
              </w:rPr>
            </w:pPr>
            <w:ins w:id="275" w:author="Samsung_Bozhi" w:date="2022-10-13T16:24:00Z">
              <w:r w:rsidRPr="00433646">
                <w:rPr>
                  <w:rFonts w:eastAsia="宋体"/>
                  <w:sz w:val="22"/>
                  <w:szCs w:val="22"/>
                  <w:highlight w:val="green"/>
                </w:rPr>
                <w:t>impacted Tx requirements include following</w:t>
              </w:r>
            </w:ins>
          </w:p>
          <w:p w14:paraId="28580FD6" w14:textId="77777777" w:rsidR="00F06A35" w:rsidRPr="00433646" w:rsidRDefault="00F06A35" w:rsidP="00F06A35">
            <w:pPr>
              <w:pStyle w:val="afd"/>
              <w:numPr>
                <w:ilvl w:val="1"/>
                <w:numId w:val="5"/>
              </w:numPr>
              <w:overflowPunct/>
              <w:autoSpaceDE/>
              <w:autoSpaceDN/>
              <w:adjustRightInd/>
              <w:spacing w:after="120"/>
              <w:ind w:firstLineChars="0"/>
              <w:textAlignment w:val="auto"/>
              <w:rPr>
                <w:ins w:id="276" w:author="Samsung_Bozhi" w:date="2022-10-13T16:24:00Z"/>
                <w:rFonts w:eastAsia="宋体"/>
                <w:sz w:val="22"/>
                <w:szCs w:val="22"/>
                <w:highlight w:val="green"/>
              </w:rPr>
            </w:pPr>
            <w:ins w:id="277" w:author="Samsung_Bozhi" w:date="2022-10-13T16:24:00Z">
              <w:r w:rsidRPr="00433646">
                <w:rPr>
                  <w:rFonts w:eastAsia="宋体"/>
                  <w:sz w:val="22"/>
                  <w:szCs w:val="22"/>
                  <w:highlight w:val="green"/>
                </w:rPr>
                <w:t>MPR</w:t>
              </w:r>
            </w:ins>
          </w:p>
          <w:p w14:paraId="55645A62" w14:textId="77777777" w:rsidR="00F06A35" w:rsidRPr="00433646" w:rsidRDefault="00F06A35" w:rsidP="00F06A35">
            <w:pPr>
              <w:pStyle w:val="afd"/>
              <w:numPr>
                <w:ilvl w:val="1"/>
                <w:numId w:val="5"/>
              </w:numPr>
              <w:overflowPunct/>
              <w:autoSpaceDE/>
              <w:autoSpaceDN/>
              <w:adjustRightInd/>
              <w:spacing w:after="120"/>
              <w:ind w:firstLineChars="0"/>
              <w:textAlignment w:val="auto"/>
              <w:rPr>
                <w:ins w:id="278" w:author="Samsung_Bozhi" w:date="2022-10-13T16:24:00Z"/>
                <w:rFonts w:eastAsia="宋体"/>
                <w:sz w:val="22"/>
                <w:szCs w:val="22"/>
                <w:highlight w:val="green"/>
              </w:rPr>
            </w:pPr>
            <w:ins w:id="279" w:author="Samsung_Bozhi" w:date="2022-10-13T16:24:00Z">
              <w:r w:rsidRPr="00433646">
                <w:rPr>
                  <w:rFonts w:eastAsia="宋体"/>
                  <w:sz w:val="22"/>
                  <w:szCs w:val="22"/>
                  <w:highlight w:val="green"/>
                </w:rPr>
                <w:t>A-MPR</w:t>
              </w:r>
            </w:ins>
          </w:p>
          <w:p w14:paraId="05EC530C" w14:textId="77777777" w:rsidR="00F06A35" w:rsidRPr="00433646" w:rsidRDefault="00F06A35" w:rsidP="00F06A35">
            <w:pPr>
              <w:pStyle w:val="afd"/>
              <w:numPr>
                <w:ilvl w:val="1"/>
                <w:numId w:val="5"/>
              </w:numPr>
              <w:overflowPunct/>
              <w:autoSpaceDE/>
              <w:autoSpaceDN/>
              <w:adjustRightInd/>
              <w:spacing w:after="120"/>
              <w:ind w:firstLineChars="0"/>
              <w:textAlignment w:val="auto"/>
              <w:rPr>
                <w:ins w:id="280" w:author="Samsung_Bozhi" w:date="2022-10-13T16:24:00Z"/>
                <w:rFonts w:eastAsia="宋体"/>
                <w:sz w:val="22"/>
                <w:szCs w:val="22"/>
                <w:highlight w:val="green"/>
              </w:rPr>
            </w:pPr>
            <w:ins w:id="281" w:author="Samsung_Bozhi" w:date="2022-10-13T16:24:00Z">
              <w:r w:rsidRPr="00433646">
                <w:rPr>
                  <w:rFonts w:eastAsia="宋体"/>
                  <w:sz w:val="22"/>
                  <w:szCs w:val="22"/>
                  <w:highlight w:val="green"/>
                </w:rPr>
                <w:t>Minimum output power</w:t>
              </w:r>
            </w:ins>
          </w:p>
          <w:p w14:paraId="563AA6FC" w14:textId="77777777" w:rsidR="00F06A35" w:rsidRPr="00433646" w:rsidRDefault="00F06A35" w:rsidP="00F06A35">
            <w:pPr>
              <w:pStyle w:val="afd"/>
              <w:numPr>
                <w:ilvl w:val="1"/>
                <w:numId w:val="5"/>
              </w:numPr>
              <w:overflowPunct/>
              <w:autoSpaceDE/>
              <w:autoSpaceDN/>
              <w:adjustRightInd/>
              <w:spacing w:after="120"/>
              <w:ind w:firstLineChars="0"/>
              <w:textAlignment w:val="auto"/>
              <w:rPr>
                <w:ins w:id="282" w:author="Samsung_Bozhi" w:date="2022-10-13T16:24:00Z"/>
                <w:rFonts w:eastAsia="宋体"/>
                <w:sz w:val="22"/>
                <w:szCs w:val="22"/>
                <w:highlight w:val="green"/>
              </w:rPr>
            </w:pPr>
            <w:ins w:id="283" w:author="Samsung_Bozhi" w:date="2022-10-13T16:24:00Z">
              <w:r w:rsidRPr="00433646">
                <w:rPr>
                  <w:rFonts w:eastAsia="宋体"/>
                  <w:sz w:val="22"/>
                  <w:szCs w:val="22"/>
                  <w:highlight w:val="green"/>
                </w:rPr>
                <w:t>Carrier leakage</w:t>
              </w:r>
            </w:ins>
          </w:p>
          <w:p w14:paraId="2324F128" w14:textId="77777777" w:rsidR="00F06A35" w:rsidRPr="00433646" w:rsidRDefault="00F06A35" w:rsidP="00F06A35">
            <w:pPr>
              <w:pStyle w:val="afd"/>
              <w:numPr>
                <w:ilvl w:val="1"/>
                <w:numId w:val="5"/>
              </w:numPr>
              <w:overflowPunct/>
              <w:autoSpaceDE/>
              <w:autoSpaceDN/>
              <w:adjustRightInd/>
              <w:spacing w:after="120"/>
              <w:ind w:firstLineChars="0"/>
              <w:textAlignment w:val="auto"/>
              <w:rPr>
                <w:ins w:id="284" w:author="Samsung_Bozhi" w:date="2022-10-13T16:24:00Z"/>
                <w:rFonts w:eastAsia="宋体"/>
                <w:sz w:val="22"/>
                <w:szCs w:val="22"/>
                <w:highlight w:val="green"/>
              </w:rPr>
            </w:pPr>
            <w:ins w:id="285" w:author="Samsung_Bozhi" w:date="2022-10-13T16:24:00Z">
              <w:r w:rsidRPr="00433646">
                <w:rPr>
                  <w:rFonts w:eastAsia="宋体"/>
                  <w:sz w:val="22"/>
                  <w:szCs w:val="22"/>
                  <w:highlight w:val="green"/>
                </w:rPr>
                <w:t>Inband emissions</w:t>
              </w:r>
            </w:ins>
          </w:p>
          <w:p w14:paraId="299DE38A" w14:textId="68A44E2F" w:rsidR="00F06A35" w:rsidRDefault="00F06A35" w:rsidP="00F06A35">
            <w:pPr>
              <w:rPr>
                <w:ins w:id="286" w:author="Samsung_Bozhi" w:date="2022-10-13T16:21:00Z"/>
                <w:rFonts w:eastAsiaTheme="minorEastAsia"/>
                <w:i/>
                <w:color w:val="0070C0"/>
                <w:lang w:val="en-US" w:eastAsia="zh-CN"/>
              </w:rPr>
            </w:pPr>
            <w:ins w:id="287" w:author="Samsung_Bozhi" w:date="2022-10-13T16:21:00Z">
              <w:r>
                <w:rPr>
                  <w:rFonts w:eastAsiaTheme="minorEastAsia" w:hint="eastAsia"/>
                  <w:i/>
                  <w:color w:val="0070C0"/>
                  <w:lang w:val="en-US" w:eastAsia="zh-CN"/>
                </w:rPr>
                <w:t>Candidate options:</w:t>
              </w:r>
            </w:ins>
            <w:ins w:id="288" w:author="Samsung_Bozhi" w:date="2022-10-13T16:24:00Z">
              <w:r>
                <w:rPr>
                  <w:rFonts w:eastAsiaTheme="minorEastAsia"/>
                  <w:i/>
                  <w:color w:val="0070C0"/>
                  <w:lang w:val="en-US" w:eastAsia="zh-CN"/>
                </w:rPr>
                <w:t xml:space="preserve"> NA</w:t>
              </w:r>
            </w:ins>
          </w:p>
          <w:p w14:paraId="38563C49" w14:textId="628A030E" w:rsidR="00F06A35" w:rsidRDefault="00F06A35" w:rsidP="00F06A35">
            <w:pPr>
              <w:rPr>
                <w:ins w:id="289" w:author="Samsung_Bozhi" w:date="2022-10-13T16:20:00Z"/>
                <w:rFonts w:eastAsiaTheme="minorEastAsia"/>
                <w:i/>
                <w:color w:val="0070C0"/>
                <w:lang w:val="en-US" w:eastAsia="zh-CN"/>
              </w:rPr>
            </w:pPr>
            <w:ins w:id="290" w:author="Samsung_Bozhi" w:date="2022-10-13T16: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1" w:author="Samsung_Bozhi" w:date="2022-10-13T16:24:00Z">
              <w:r>
                <w:rPr>
                  <w:rFonts w:eastAsiaTheme="minorEastAsia"/>
                  <w:i/>
                  <w:color w:val="0070C0"/>
                  <w:lang w:val="en-US" w:eastAsia="zh-CN"/>
                </w:rPr>
                <w:t xml:space="preserve"> </w:t>
              </w:r>
            </w:ins>
            <w:ins w:id="292" w:author="Samsung_Bozhi" w:date="2022-10-13T16:25:00Z">
              <w:r>
                <w:rPr>
                  <w:rFonts w:eastAsiaTheme="minorEastAsia"/>
                  <w:i/>
                  <w:color w:val="0070C0"/>
                  <w:lang w:val="en-US" w:eastAsia="zh-CN"/>
                </w:rPr>
                <w:t>capture above agreement in WF, no 2</w:t>
              </w:r>
              <w:r w:rsidRPr="003E44B6">
                <w:rPr>
                  <w:rFonts w:eastAsiaTheme="minorEastAsia"/>
                  <w:i/>
                  <w:color w:val="0070C0"/>
                  <w:vertAlign w:val="superscript"/>
                  <w:lang w:val="en-US" w:eastAsia="zh-CN"/>
                </w:rPr>
                <w:t>nd</w:t>
              </w:r>
              <w:r>
                <w:rPr>
                  <w:rFonts w:eastAsiaTheme="minorEastAsia"/>
                  <w:i/>
                  <w:color w:val="0070C0"/>
                  <w:lang w:val="en-US" w:eastAsia="zh-CN"/>
                </w:rPr>
                <w:t xml:space="preserve"> round discussion.</w:t>
              </w:r>
            </w:ins>
          </w:p>
        </w:tc>
      </w:tr>
      <w:tr w:rsidR="00F06A35" w14:paraId="24B269A5" w14:textId="77777777">
        <w:trPr>
          <w:ins w:id="293" w:author="Samsung_Bozhi" w:date="2022-10-13T16:20:00Z"/>
        </w:trPr>
        <w:tc>
          <w:tcPr>
            <w:tcW w:w="1242" w:type="dxa"/>
          </w:tcPr>
          <w:p w14:paraId="2D9D7A62" w14:textId="7B4DCEB2" w:rsidR="00F06A35" w:rsidRPr="00F06A35" w:rsidRDefault="00F06A35">
            <w:pPr>
              <w:rPr>
                <w:ins w:id="294" w:author="Samsung_Bozhi" w:date="2022-10-13T16:20:00Z"/>
                <w:rFonts w:eastAsia="Malgun Gothic"/>
                <w:b/>
                <w:color w:val="000000" w:themeColor="text1"/>
                <w:lang w:eastAsia="ko-KR"/>
                <w:rPrChange w:id="295" w:author="Samsung_Bozhi" w:date="2022-10-13T16:21:00Z">
                  <w:rPr>
                    <w:ins w:id="296" w:author="Samsung_Bozhi" w:date="2022-10-13T16:20:00Z"/>
                    <w:rFonts w:eastAsiaTheme="minorEastAsia"/>
                    <w:b/>
                    <w:bCs/>
                    <w:color w:val="0070C0"/>
                    <w:lang w:val="en-US" w:eastAsia="zh-CN"/>
                  </w:rPr>
                </w:rPrChange>
              </w:rPr>
            </w:pPr>
            <w:ins w:id="297" w:author="Samsung_Bozhi" w:date="2022-10-13T16:21:00Z">
              <w:r>
                <w:rPr>
                  <w:b/>
                  <w:color w:val="000000" w:themeColor="text1"/>
                  <w:lang w:eastAsia="ko-KR"/>
                </w:rPr>
                <w:t xml:space="preserve">Issue 2-3: expected changes to </w:t>
              </w:r>
              <w:r>
                <w:rPr>
                  <w:b/>
                  <w:color w:val="000000" w:themeColor="text1"/>
                  <w:lang w:eastAsia="ko-KR"/>
                </w:rPr>
                <w:lastRenderedPageBreak/>
                <w:t>Tx requirements</w:t>
              </w:r>
            </w:ins>
          </w:p>
        </w:tc>
        <w:tc>
          <w:tcPr>
            <w:tcW w:w="8615" w:type="dxa"/>
          </w:tcPr>
          <w:p w14:paraId="4CF164ED" w14:textId="77777777" w:rsidR="00F06A35" w:rsidRPr="00433646" w:rsidRDefault="00F06A35" w:rsidP="00F06A35">
            <w:pPr>
              <w:rPr>
                <w:ins w:id="298" w:author="Samsung_Bozhi" w:date="2022-10-13T16:25:00Z"/>
                <w:color w:val="000000" w:themeColor="text1"/>
                <w:highlight w:val="green"/>
                <w:lang w:eastAsia="zh-CN"/>
              </w:rPr>
            </w:pPr>
            <w:ins w:id="299" w:author="Samsung_Bozhi" w:date="2022-10-13T16:25:00Z">
              <w:r w:rsidRPr="00433646">
                <w:rPr>
                  <w:rFonts w:hint="eastAsia"/>
                  <w:color w:val="000000" w:themeColor="text1"/>
                  <w:highlight w:val="green"/>
                  <w:lang w:eastAsia="zh-CN"/>
                </w:rPr>
                <w:lastRenderedPageBreak/>
                <w:t>Agreement:</w:t>
              </w:r>
            </w:ins>
          </w:p>
          <w:p w14:paraId="63B9C74A" w14:textId="77777777" w:rsidR="00F06A35" w:rsidRPr="00433646" w:rsidRDefault="00F06A35" w:rsidP="00F06A35">
            <w:pPr>
              <w:pStyle w:val="afd"/>
              <w:numPr>
                <w:ilvl w:val="0"/>
                <w:numId w:val="5"/>
              </w:numPr>
              <w:overflowPunct/>
              <w:autoSpaceDE/>
              <w:autoSpaceDN/>
              <w:adjustRightInd/>
              <w:spacing w:after="120"/>
              <w:ind w:left="720" w:firstLineChars="0"/>
              <w:textAlignment w:val="auto"/>
              <w:rPr>
                <w:ins w:id="300" w:author="Samsung_Bozhi" w:date="2022-10-13T16:25:00Z"/>
                <w:rFonts w:eastAsia="宋体"/>
                <w:highlight w:val="green"/>
              </w:rPr>
            </w:pPr>
            <w:ins w:id="301" w:author="Samsung_Bozhi" w:date="2022-10-13T16:25:00Z">
              <w:r w:rsidRPr="00433646">
                <w:rPr>
                  <w:rFonts w:eastAsia="宋体"/>
                  <w:highlight w:val="green"/>
                </w:rPr>
                <w:t xml:space="preserve">Proposal for FR2 HST intra-band CA Tx requirements: </w:t>
              </w:r>
            </w:ins>
          </w:p>
          <w:p w14:paraId="691F5100" w14:textId="77777777" w:rsidR="00F06A35" w:rsidRPr="00433646" w:rsidRDefault="00F06A35" w:rsidP="00F06A35">
            <w:pPr>
              <w:pStyle w:val="afd"/>
              <w:numPr>
                <w:ilvl w:val="1"/>
                <w:numId w:val="5"/>
              </w:numPr>
              <w:overflowPunct/>
              <w:autoSpaceDE/>
              <w:autoSpaceDN/>
              <w:adjustRightInd/>
              <w:spacing w:after="120"/>
              <w:ind w:firstLineChars="0"/>
              <w:textAlignment w:val="auto"/>
              <w:rPr>
                <w:ins w:id="302" w:author="Samsung_Bozhi" w:date="2022-10-13T16:25:00Z"/>
                <w:rFonts w:eastAsia="宋体"/>
                <w:highlight w:val="green"/>
              </w:rPr>
            </w:pPr>
            <w:ins w:id="303" w:author="Samsung_Bozhi" w:date="2022-10-13T16:25:00Z">
              <w:r w:rsidRPr="00433646">
                <w:rPr>
                  <w:rFonts w:eastAsia="宋体"/>
                  <w:highlight w:val="green"/>
                </w:rPr>
                <w:t>Changes to MPR, A-MPR, Carrier leakage, Inband emissions shall be:</w:t>
              </w:r>
            </w:ins>
          </w:p>
          <w:p w14:paraId="71735526" w14:textId="77777777" w:rsidR="00F06A35" w:rsidRPr="00433646" w:rsidRDefault="00F06A35" w:rsidP="00F06A35">
            <w:pPr>
              <w:pStyle w:val="afd"/>
              <w:numPr>
                <w:ilvl w:val="2"/>
                <w:numId w:val="5"/>
              </w:numPr>
              <w:overflowPunct/>
              <w:autoSpaceDE/>
              <w:autoSpaceDN/>
              <w:adjustRightInd/>
              <w:spacing w:after="120"/>
              <w:ind w:firstLineChars="0"/>
              <w:textAlignment w:val="auto"/>
              <w:rPr>
                <w:ins w:id="304" w:author="Samsung_Bozhi" w:date="2022-10-13T16:25:00Z"/>
                <w:rFonts w:eastAsia="宋体"/>
                <w:highlight w:val="green"/>
              </w:rPr>
            </w:pPr>
            <w:ins w:id="305" w:author="Samsung_Bozhi" w:date="2022-10-13T16:25:00Z">
              <w:r w:rsidRPr="00433646">
                <w:rPr>
                  <w:rFonts w:eastAsia="宋体"/>
                  <w:highlight w:val="green"/>
                </w:rPr>
                <w:lastRenderedPageBreak/>
                <w:t>new sub-clause to be added for PC6, with the same requirements as PC5</w:t>
              </w:r>
            </w:ins>
          </w:p>
          <w:p w14:paraId="70967F13" w14:textId="77777777" w:rsidR="00F06A35" w:rsidRPr="00433646" w:rsidRDefault="00F06A35" w:rsidP="00F06A35">
            <w:pPr>
              <w:pStyle w:val="afd"/>
              <w:numPr>
                <w:ilvl w:val="1"/>
                <w:numId w:val="5"/>
              </w:numPr>
              <w:overflowPunct/>
              <w:autoSpaceDE/>
              <w:autoSpaceDN/>
              <w:adjustRightInd/>
              <w:spacing w:after="120"/>
              <w:ind w:firstLineChars="0"/>
              <w:textAlignment w:val="auto"/>
              <w:rPr>
                <w:ins w:id="306" w:author="Samsung_Bozhi" w:date="2022-10-13T16:25:00Z"/>
                <w:rFonts w:eastAsia="宋体"/>
                <w:highlight w:val="green"/>
              </w:rPr>
            </w:pPr>
            <w:ins w:id="307" w:author="Samsung_Bozhi" w:date="2022-10-13T16:25:00Z">
              <w:r w:rsidRPr="00433646">
                <w:rPr>
                  <w:rFonts w:eastAsia="宋体"/>
                  <w:highlight w:val="green"/>
                </w:rPr>
                <w:t>Changes to Minimum output power shall be:</w:t>
              </w:r>
            </w:ins>
          </w:p>
          <w:p w14:paraId="5895E7DF" w14:textId="77777777" w:rsidR="00F06A35" w:rsidRPr="00433646" w:rsidRDefault="00F06A35" w:rsidP="00F06A35">
            <w:pPr>
              <w:pStyle w:val="afd"/>
              <w:numPr>
                <w:ilvl w:val="2"/>
                <w:numId w:val="5"/>
              </w:numPr>
              <w:overflowPunct/>
              <w:autoSpaceDE/>
              <w:autoSpaceDN/>
              <w:adjustRightInd/>
              <w:spacing w:after="120"/>
              <w:ind w:firstLineChars="0"/>
              <w:textAlignment w:val="auto"/>
              <w:rPr>
                <w:ins w:id="308" w:author="Samsung_Bozhi" w:date="2022-10-13T16:25:00Z"/>
                <w:rFonts w:eastAsia="宋体"/>
                <w:highlight w:val="green"/>
              </w:rPr>
            </w:pPr>
            <w:ins w:id="309" w:author="Samsung_Bozhi" w:date="2022-10-13T16:25:00Z">
              <w:r w:rsidRPr="00433646">
                <w:rPr>
                  <w:rFonts w:eastAsia="宋体"/>
                  <w:highlight w:val="green"/>
                </w:rPr>
                <w:t>share the same sub-clause with PC5, with the same requirements as PC5 but adding a note in the requirement table to clarify the bands which are not applicable for PC6.</w:t>
              </w:r>
            </w:ins>
          </w:p>
          <w:p w14:paraId="09ED4C7A" w14:textId="77777777" w:rsidR="00F06A35" w:rsidRPr="00433646" w:rsidRDefault="00F06A35" w:rsidP="00F06A35">
            <w:pPr>
              <w:pStyle w:val="afd"/>
              <w:numPr>
                <w:ilvl w:val="0"/>
                <w:numId w:val="5"/>
              </w:numPr>
              <w:overflowPunct/>
              <w:autoSpaceDE/>
              <w:autoSpaceDN/>
              <w:adjustRightInd/>
              <w:spacing w:after="120"/>
              <w:ind w:left="720" w:firstLineChars="0"/>
              <w:textAlignment w:val="auto"/>
              <w:rPr>
                <w:ins w:id="310" w:author="Samsung_Bozhi" w:date="2022-10-13T16:25:00Z"/>
                <w:rFonts w:eastAsia="宋体"/>
                <w:highlight w:val="green"/>
              </w:rPr>
            </w:pPr>
            <w:ins w:id="311" w:author="Samsung_Bozhi" w:date="2022-10-13T16:25:00Z">
              <w:r w:rsidRPr="00433646">
                <w:rPr>
                  <w:rFonts w:eastAsia="宋体"/>
                  <w:highlight w:val="green"/>
                </w:rPr>
                <w:t>Discuss the draft CR in this meeting</w:t>
              </w:r>
            </w:ins>
          </w:p>
          <w:p w14:paraId="34045A64" w14:textId="69BF2863" w:rsidR="00F06A35" w:rsidRDefault="00F06A35" w:rsidP="00F06A35">
            <w:pPr>
              <w:rPr>
                <w:ins w:id="312" w:author="Samsung_Bozhi" w:date="2022-10-13T16:21:00Z"/>
                <w:rFonts w:eastAsiaTheme="minorEastAsia"/>
                <w:i/>
                <w:color w:val="0070C0"/>
                <w:lang w:val="en-US" w:eastAsia="zh-CN"/>
              </w:rPr>
            </w:pPr>
            <w:ins w:id="313" w:author="Samsung_Bozhi" w:date="2022-10-13T16:21:00Z">
              <w:r>
                <w:rPr>
                  <w:rFonts w:eastAsiaTheme="minorEastAsia" w:hint="eastAsia"/>
                  <w:i/>
                  <w:color w:val="0070C0"/>
                  <w:lang w:val="en-US" w:eastAsia="zh-CN"/>
                </w:rPr>
                <w:t>Candidate options:</w:t>
              </w:r>
            </w:ins>
            <w:ins w:id="314" w:author="Samsung_Bozhi" w:date="2022-10-13T16:25:00Z">
              <w:r>
                <w:rPr>
                  <w:rFonts w:eastAsiaTheme="minorEastAsia"/>
                  <w:i/>
                  <w:color w:val="0070C0"/>
                  <w:lang w:val="en-US" w:eastAsia="zh-CN"/>
                </w:rPr>
                <w:t xml:space="preserve"> NA</w:t>
              </w:r>
            </w:ins>
          </w:p>
          <w:p w14:paraId="0D6CDEF7" w14:textId="4517B0F0" w:rsidR="00F06A35" w:rsidRDefault="00F06A35" w:rsidP="005D417D">
            <w:pPr>
              <w:rPr>
                <w:ins w:id="315" w:author="Samsung_Bozhi" w:date="2022-10-13T16:20:00Z"/>
                <w:rFonts w:eastAsiaTheme="minorEastAsia"/>
                <w:i/>
                <w:color w:val="0070C0"/>
                <w:lang w:val="en-US" w:eastAsia="zh-CN"/>
              </w:rPr>
            </w:pPr>
            <w:ins w:id="316" w:author="Samsung_Bozhi" w:date="2022-10-13T16: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17" w:author="Samsung_Bozhi" w:date="2022-10-13T16:25:00Z">
              <w:r>
                <w:rPr>
                  <w:rFonts w:eastAsiaTheme="minorEastAsia"/>
                  <w:i/>
                  <w:color w:val="0070C0"/>
                  <w:lang w:val="en-US" w:eastAsia="zh-CN"/>
                </w:rPr>
                <w:t xml:space="preserve"> </w:t>
              </w:r>
            </w:ins>
            <w:ins w:id="318" w:author="Samsung_Bozhi" w:date="2022-10-13T16:26:00Z">
              <w:r>
                <w:rPr>
                  <w:rFonts w:eastAsiaTheme="minorEastAsia"/>
                  <w:i/>
                  <w:color w:val="0070C0"/>
                  <w:lang w:val="en-US" w:eastAsia="zh-CN"/>
                </w:rPr>
                <w:t>capture above agreement in WF, return to revised CR in section 2.</w:t>
              </w:r>
            </w:ins>
            <w:ins w:id="319" w:author="Samsung_Bozhi" w:date="2022-10-13T16:30:00Z">
              <w:r w:rsidR="005D417D">
                <w:rPr>
                  <w:rFonts w:eastAsiaTheme="minorEastAsia"/>
                  <w:i/>
                  <w:color w:val="0070C0"/>
                  <w:lang w:val="en-US" w:eastAsia="zh-CN"/>
                </w:rPr>
                <w:t>5</w:t>
              </w:r>
            </w:ins>
            <w:ins w:id="320" w:author="Samsung_Bozhi" w:date="2022-10-13T16:26:00Z">
              <w:r>
                <w:rPr>
                  <w:rFonts w:eastAsiaTheme="minorEastAsia"/>
                  <w:i/>
                  <w:color w:val="0070C0"/>
                  <w:lang w:val="en-US" w:eastAsia="zh-CN"/>
                </w:rPr>
                <w:t>.</w:t>
              </w:r>
            </w:ins>
          </w:p>
        </w:tc>
      </w:tr>
      <w:tr w:rsidR="00F06A35" w14:paraId="028AF76F" w14:textId="77777777">
        <w:trPr>
          <w:ins w:id="321" w:author="Samsung_Bozhi" w:date="2022-10-13T16:20:00Z"/>
        </w:trPr>
        <w:tc>
          <w:tcPr>
            <w:tcW w:w="1242" w:type="dxa"/>
          </w:tcPr>
          <w:p w14:paraId="58A5775E" w14:textId="77F48548" w:rsidR="00F06A35" w:rsidRPr="00F06A35" w:rsidRDefault="00F06A35">
            <w:pPr>
              <w:rPr>
                <w:ins w:id="322" w:author="Samsung_Bozhi" w:date="2022-10-13T16:20:00Z"/>
                <w:rFonts w:eastAsia="Malgun Gothic"/>
                <w:b/>
                <w:color w:val="000000" w:themeColor="text1"/>
                <w:lang w:eastAsia="ko-KR"/>
                <w:rPrChange w:id="323" w:author="Samsung_Bozhi" w:date="2022-10-13T16:21:00Z">
                  <w:rPr>
                    <w:ins w:id="324" w:author="Samsung_Bozhi" w:date="2022-10-13T16:20:00Z"/>
                    <w:rFonts w:eastAsiaTheme="minorEastAsia"/>
                    <w:b/>
                    <w:bCs/>
                    <w:color w:val="0070C0"/>
                    <w:lang w:val="en-US" w:eastAsia="zh-CN"/>
                  </w:rPr>
                </w:rPrChange>
              </w:rPr>
            </w:pPr>
            <w:ins w:id="325" w:author="Samsung_Bozhi" w:date="2022-10-13T16:21:00Z">
              <w:r>
                <w:rPr>
                  <w:b/>
                  <w:color w:val="000000" w:themeColor="text1"/>
                  <w:lang w:eastAsia="ko-KR"/>
                </w:rPr>
                <w:lastRenderedPageBreak/>
                <w:t>Issue 2-4: impacted Rx requirements</w:t>
              </w:r>
            </w:ins>
          </w:p>
        </w:tc>
        <w:tc>
          <w:tcPr>
            <w:tcW w:w="8615" w:type="dxa"/>
          </w:tcPr>
          <w:p w14:paraId="678599CC" w14:textId="77777777" w:rsidR="00F06A35" w:rsidRPr="009668CA" w:rsidRDefault="00F06A35" w:rsidP="00F06A35">
            <w:pPr>
              <w:rPr>
                <w:ins w:id="326" w:author="Samsung_Bozhi" w:date="2022-10-13T16:28:00Z"/>
                <w:color w:val="000000" w:themeColor="text1"/>
                <w:highlight w:val="green"/>
                <w:lang w:eastAsia="zh-CN"/>
              </w:rPr>
            </w:pPr>
            <w:ins w:id="327" w:author="Samsung_Bozhi" w:date="2022-10-13T16:28:00Z">
              <w:r w:rsidRPr="009668CA">
                <w:rPr>
                  <w:rFonts w:hint="eastAsia"/>
                  <w:color w:val="000000" w:themeColor="text1"/>
                  <w:highlight w:val="green"/>
                  <w:lang w:eastAsia="zh-CN"/>
                </w:rPr>
                <w:t>Agreement:</w:t>
              </w:r>
            </w:ins>
          </w:p>
          <w:p w14:paraId="0B6A02E6" w14:textId="77777777" w:rsidR="00F06A35" w:rsidRPr="009668CA" w:rsidRDefault="00F06A35" w:rsidP="00F06A35">
            <w:pPr>
              <w:pStyle w:val="afd"/>
              <w:numPr>
                <w:ilvl w:val="0"/>
                <w:numId w:val="5"/>
              </w:numPr>
              <w:overflowPunct/>
              <w:autoSpaceDE/>
              <w:autoSpaceDN/>
              <w:adjustRightInd/>
              <w:spacing w:after="120"/>
              <w:ind w:firstLineChars="0"/>
              <w:textAlignment w:val="auto"/>
              <w:rPr>
                <w:ins w:id="328" w:author="Samsung_Bozhi" w:date="2022-10-13T16:28:00Z"/>
                <w:rFonts w:eastAsia="宋体"/>
                <w:sz w:val="22"/>
                <w:szCs w:val="22"/>
                <w:highlight w:val="green"/>
              </w:rPr>
            </w:pPr>
            <w:ins w:id="329" w:author="Samsung_Bozhi" w:date="2022-10-13T16:28:00Z">
              <w:r w:rsidRPr="009668CA">
                <w:rPr>
                  <w:rFonts w:eastAsia="宋体"/>
                  <w:sz w:val="22"/>
                  <w:szCs w:val="22"/>
                  <w:highlight w:val="green"/>
                </w:rPr>
                <w:t>All RX requirements for PC6 CA are the same as the CA requirements for other power classes [moderator: limited to intra-band CA]</w:t>
              </w:r>
            </w:ins>
          </w:p>
          <w:p w14:paraId="7CFDF895" w14:textId="77777777" w:rsidR="00F06A35" w:rsidRPr="009668CA" w:rsidRDefault="00F06A35" w:rsidP="00F06A35">
            <w:pPr>
              <w:pStyle w:val="afd"/>
              <w:numPr>
                <w:ilvl w:val="0"/>
                <w:numId w:val="5"/>
              </w:numPr>
              <w:overflowPunct/>
              <w:autoSpaceDE/>
              <w:autoSpaceDN/>
              <w:adjustRightInd/>
              <w:spacing w:after="120"/>
              <w:ind w:firstLineChars="0"/>
              <w:textAlignment w:val="auto"/>
              <w:rPr>
                <w:ins w:id="330" w:author="Samsung_Bozhi" w:date="2022-10-13T16:28:00Z"/>
                <w:rFonts w:eastAsia="宋体"/>
                <w:sz w:val="22"/>
                <w:szCs w:val="22"/>
                <w:highlight w:val="green"/>
              </w:rPr>
            </w:pPr>
            <w:ins w:id="331" w:author="Samsung_Bozhi" w:date="2022-10-13T16:28:00Z">
              <w:r w:rsidRPr="009668CA">
                <w:rPr>
                  <w:rFonts w:eastAsia="宋体"/>
                  <w:sz w:val="22"/>
                  <w:szCs w:val="22"/>
                  <w:highlight w:val="green"/>
                </w:rPr>
                <w:t>No specification changes expected</w:t>
              </w:r>
            </w:ins>
          </w:p>
          <w:p w14:paraId="5FD1C3A8" w14:textId="2479998D" w:rsidR="00F06A35" w:rsidRDefault="00F06A35" w:rsidP="00F06A35">
            <w:pPr>
              <w:rPr>
                <w:ins w:id="332" w:author="Samsung_Bozhi" w:date="2022-10-13T16:21:00Z"/>
                <w:rFonts w:eastAsiaTheme="minorEastAsia"/>
                <w:i/>
                <w:color w:val="0070C0"/>
                <w:lang w:val="en-US" w:eastAsia="zh-CN"/>
              </w:rPr>
            </w:pPr>
            <w:ins w:id="333" w:author="Samsung_Bozhi" w:date="2022-10-13T16:21:00Z">
              <w:r>
                <w:rPr>
                  <w:rFonts w:eastAsiaTheme="minorEastAsia" w:hint="eastAsia"/>
                  <w:i/>
                  <w:color w:val="0070C0"/>
                  <w:lang w:val="en-US" w:eastAsia="zh-CN"/>
                </w:rPr>
                <w:t>Candidate options:</w:t>
              </w:r>
            </w:ins>
            <w:ins w:id="334" w:author="Samsung_Bozhi" w:date="2022-10-13T16:28:00Z">
              <w:r>
                <w:rPr>
                  <w:rFonts w:eastAsiaTheme="minorEastAsia"/>
                  <w:i/>
                  <w:color w:val="0070C0"/>
                  <w:lang w:val="en-US" w:eastAsia="zh-CN"/>
                </w:rPr>
                <w:t xml:space="preserve"> NA</w:t>
              </w:r>
            </w:ins>
          </w:p>
          <w:p w14:paraId="5EE14117" w14:textId="0AA5A5B6" w:rsidR="00F06A35" w:rsidRDefault="00F06A35" w:rsidP="00F06A35">
            <w:pPr>
              <w:rPr>
                <w:ins w:id="335" w:author="Samsung_Bozhi" w:date="2022-10-13T16:20:00Z"/>
                <w:rFonts w:eastAsiaTheme="minorEastAsia"/>
                <w:i/>
                <w:color w:val="0070C0"/>
                <w:lang w:val="en-US" w:eastAsia="zh-CN"/>
              </w:rPr>
            </w:pPr>
            <w:ins w:id="336" w:author="Samsung_Bozhi" w:date="2022-10-13T16: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37" w:author="Samsung_Bozhi" w:date="2022-10-13T16:29:00Z">
              <w:r>
                <w:rPr>
                  <w:rFonts w:eastAsiaTheme="minorEastAsia"/>
                  <w:i/>
                  <w:color w:val="0070C0"/>
                  <w:lang w:val="en-US" w:eastAsia="zh-CN"/>
                </w:rPr>
                <w:t xml:space="preserve"> capture above agreement in WF, no 2</w:t>
              </w:r>
              <w:r w:rsidRPr="003E44B6">
                <w:rPr>
                  <w:rFonts w:eastAsiaTheme="minorEastAsia"/>
                  <w:i/>
                  <w:color w:val="0070C0"/>
                  <w:vertAlign w:val="superscript"/>
                  <w:lang w:val="en-US" w:eastAsia="zh-CN"/>
                </w:rPr>
                <w:t>nd</w:t>
              </w:r>
              <w:r>
                <w:rPr>
                  <w:rFonts w:eastAsiaTheme="minorEastAsia"/>
                  <w:i/>
                  <w:color w:val="0070C0"/>
                  <w:lang w:val="en-US" w:eastAsia="zh-CN"/>
                </w:rPr>
                <w:t xml:space="preserve"> round discussion.</w:t>
              </w:r>
            </w:ins>
          </w:p>
        </w:tc>
      </w:tr>
    </w:tbl>
    <w:p w14:paraId="3B322F7C" w14:textId="77777777" w:rsidR="001D597E" w:rsidRDefault="001D597E">
      <w:pPr>
        <w:rPr>
          <w:i/>
          <w:color w:val="0070C0"/>
          <w:lang w:val="en-US" w:eastAsia="zh-CN"/>
        </w:rPr>
      </w:pPr>
    </w:p>
    <w:p w14:paraId="3B322F7D" w14:textId="77777777" w:rsidR="001D597E" w:rsidRDefault="0063318C">
      <w:pPr>
        <w:pStyle w:val="3"/>
        <w:rPr>
          <w:sz w:val="24"/>
          <w:szCs w:val="16"/>
        </w:rPr>
      </w:pPr>
      <w:r>
        <w:rPr>
          <w:sz w:val="24"/>
          <w:szCs w:val="16"/>
        </w:rPr>
        <w:t>CRs/TPs</w:t>
      </w:r>
    </w:p>
    <w:p w14:paraId="3B322F7E"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B322F7F" w14:textId="77777777" w:rsidR="001D597E" w:rsidRDefault="0063318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4"/>
        <w:tblW w:w="0" w:type="auto"/>
        <w:tblLook w:val="04A0" w:firstRow="1" w:lastRow="0" w:firstColumn="1" w:lastColumn="0" w:noHBand="0" w:noVBand="1"/>
      </w:tblPr>
      <w:tblGrid>
        <w:gridCol w:w="1242"/>
        <w:gridCol w:w="8615"/>
      </w:tblGrid>
      <w:tr w:rsidR="001D597E" w14:paraId="3B322F82" w14:textId="77777777">
        <w:tc>
          <w:tcPr>
            <w:tcW w:w="1242" w:type="dxa"/>
          </w:tcPr>
          <w:p w14:paraId="3B322F80" w14:textId="77777777" w:rsidR="001D597E" w:rsidRDefault="006331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322F81" w14:textId="77777777" w:rsidR="001D597E" w:rsidRDefault="006331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D597E" w14:paraId="3B322F85" w14:textId="77777777">
        <w:tc>
          <w:tcPr>
            <w:tcW w:w="1242" w:type="dxa"/>
          </w:tcPr>
          <w:p w14:paraId="3B322F83" w14:textId="0DE923FE" w:rsidR="001D597E" w:rsidRDefault="00280C05">
            <w:pPr>
              <w:rPr>
                <w:rFonts w:eastAsiaTheme="minorEastAsia"/>
                <w:color w:val="0070C0"/>
                <w:lang w:val="en-US" w:eastAsia="zh-CN"/>
              </w:rPr>
            </w:pPr>
            <w:ins w:id="338" w:author="Samsung_Bozhi" w:date="2022-10-13T16:30:00Z">
              <w:r>
                <w:rPr>
                  <w:rFonts w:eastAsiaTheme="minorEastAsia"/>
                  <w:color w:val="0070C0"/>
                  <w:lang w:val="en-US" w:eastAsia="zh-CN"/>
                </w:rPr>
                <w:t>R4-2215858</w:t>
              </w:r>
            </w:ins>
          </w:p>
        </w:tc>
        <w:tc>
          <w:tcPr>
            <w:tcW w:w="8615" w:type="dxa"/>
          </w:tcPr>
          <w:p w14:paraId="3B322F84" w14:textId="1EC7761F" w:rsidR="001D597E" w:rsidRDefault="00280C05">
            <w:pPr>
              <w:rPr>
                <w:rFonts w:eastAsiaTheme="minorEastAsia"/>
                <w:color w:val="0070C0"/>
                <w:lang w:val="en-US" w:eastAsia="zh-CN"/>
              </w:rPr>
            </w:pPr>
            <w:ins w:id="339" w:author="Samsung_Bozhi" w:date="2022-10-13T16:31:00Z">
              <w:r>
                <w:rPr>
                  <w:rFonts w:eastAsiaTheme="minorEastAsia"/>
                  <w:i/>
                  <w:color w:val="0070C0"/>
                  <w:lang w:val="en-US" w:eastAsia="zh-CN"/>
                </w:rPr>
                <w:t xml:space="preserve">Revised to </w:t>
              </w:r>
            </w:ins>
            <w:ins w:id="340" w:author="Samsung_Bozhi" w:date="2022-10-13T16:34:00Z">
              <w:r w:rsidRPr="00280C05">
                <w:rPr>
                  <w:rFonts w:eastAsiaTheme="minorEastAsia"/>
                  <w:i/>
                  <w:color w:val="0070C0"/>
                  <w:lang w:val="en-US" w:eastAsia="zh-CN"/>
                </w:rPr>
                <w:t>R4-2217030</w:t>
              </w:r>
            </w:ins>
          </w:p>
        </w:tc>
      </w:tr>
    </w:tbl>
    <w:p w14:paraId="3B322F86" w14:textId="77777777" w:rsidR="001D597E" w:rsidRDefault="001D597E">
      <w:pPr>
        <w:rPr>
          <w:color w:val="0070C0"/>
          <w:lang w:val="en-US" w:eastAsia="zh-CN"/>
        </w:rPr>
      </w:pPr>
    </w:p>
    <w:p w14:paraId="3B322F87" w14:textId="1A5672F2" w:rsidR="001D597E" w:rsidRDefault="0063318C">
      <w:pPr>
        <w:pStyle w:val="2"/>
      </w:pPr>
      <w:r>
        <w:rPr>
          <w:rFonts w:hint="eastAsia"/>
        </w:rPr>
        <w:t>Discussion on 2nd round</w:t>
      </w:r>
      <w:r>
        <w:t xml:space="preserve"> </w:t>
      </w:r>
      <w:del w:id="341" w:author="Samsung_Bozhi" w:date="2022-10-13T16:20:00Z">
        <w:r w:rsidDel="00F06A35">
          <w:delText>(if applicable)</w:delText>
        </w:r>
      </w:del>
    </w:p>
    <w:p w14:paraId="3B322F88" w14:textId="77777777" w:rsidR="001D597E" w:rsidRDefault="0063318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B43FC95" w14:textId="77777777" w:rsidR="00AF17DC" w:rsidRDefault="00AF17DC" w:rsidP="00AF17DC">
      <w:pPr>
        <w:pStyle w:val="3"/>
        <w:rPr>
          <w:ins w:id="342" w:author="Samsung_Bozhi" w:date="2022-10-13T16:35:00Z"/>
          <w:sz w:val="24"/>
          <w:szCs w:val="16"/>
        </w:rPr>
      </w:pPr>
      <w:ins w:id="343" w:author="Samsung_Bozhi" w:date="2022-10-13T16:35:00Z">
        <w:r>
          <w:rPr>
            <w:sz w:val="24"/>
            <w:szCs w:val="16"/>
          </w:rPr>
          <w:lastRenderedPageBreak/>
          <w:t xml:space="preserve">Open issues </w:t>
        </w:r>
      </w:ins>
    </w:p>
    <w:p w14:paraId="4A3D9507" w14:textId="4C1E13FC" w:rsidR="00AF17DC" w:rsidRDefault="006C3244" w:rsidP="00AF17DC">
      <w:pPr>
        <w:rPr>
          <w:ins w:id="344" w:author="Samsung_Bozhi" w:date="2022-10-13T16:35:00Z"/>
          <w:color w:val="000000" w:themeColor="text1"/>
          <w:lang w:val="en-US" w:eastAsia="zh-CN"/>
        </w:rPr>
      </w:pPr>
      <w:ins w:id="345" w:author="Samsung_Bozhi" w:date="2022-10-13T16:38:00Z">
        <w:r>
          <w:rPr>
            <w:color w:val="000000" w:themeColor="text1"/>
            <w:lang w:val="en-US" w:eastAsia="zh-CN"/>
          </w:rPr>
          <w:t>See WF discussion in section 3.</w:t>
        </w:r>
      </w:ins>
      <w:ins w:id="346" w:author="Samsung_Bozhi" w:date="2022-10-13T19:01:00Z">
        <w:r w:rsidR="005700FC">
          <w:rPr>
            <w:color w:val="000000" w:themeColor="text1"/>
            <w:lang w:val="en-US" w:eastAsia="zh-CN"/>
          </w:rPr>
          <w:t>5</w:t>
        </w:r>
      </w:ins>
    </w:p>
    <w:p w14:paraId="378B1086" w14:textId="77777777" w:rsidR="00AF17DC" w:rsidRDefault="00AF17DC" w:rsidP="00AF17DC">
      <w:pPr>
        <w:pStyle w:val="3"/>
        <w:rPr>
          <w:ins w:id="347" w:author="Samsung_Bozhi" w:date="2022-10-13T16:35:00Z"/>
          <w:sz w:val="24"/>
          <w:szCs w:val="16"/>
        </w:rPr>
      </w:pPr>
      <w:ins w:id="348" w:author="Samsung_Bozhi" w:date="2022-10-13T16:35:00Z">
        <w:r>
          <w:rPr>
            <w:sz w:val="24"/>
            <w:szCs w:val="16"/>
          </w:rPr>
          <w:t>CRs/TPs comments collection</w:t>
        </w:r>
      </w:ins>
    </w:p>
    <w:p w14:paraId="6D05BC7E" w14:textId="77777777" w:rsidR="00AF17DC" w:rsidRDefault="00AF17DC" w:rsidP="00AF17DC">
      <w:pPr>
        <w:rPr>
          <w:ins w:id="349" w:author="Samsung_Bozhi" w:date="2022-10-13T16:35:00Z"/>
          <w:i/>
          <w:color w:val="0070C0"/>
          <w:lang w:val="en-US" w:eastAsia="zh-CN"/>
        </w:rPr>
      </w:pPr>
      <w:ins w:id="350" w:author="Samsung_Bozhi" w:date="2022-10-13T16:35:00Z">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ins>
    </w:p>
    <w:tbl>
      <w:tblPr>
        <w:tblStyle w:val="af4"/>
        <w:tblW w:w="0" w:type="auto"/>
        <w:tblLook w:val="04A0" w:firstRow="1" w:lastRow="0" w:firstColumn="1" w:lastColumn="0" w:noHBand="0" w:noVBand="1"/>
      </w:tblPr>
      <w:tblGrid>
        <w:gridCol w:w="1232"/>
        <w:gridCol w:w="8399"/>
      </w:tblGrid>
      <w:tr w:rsidR="00AF17DC" w14:paraId="5EB74698" w14:textId="77777777" w:rsidTr="00F814BD">
        <w:trPr>
          <w:ins w:id="351" w:author="Samsung_Bozhi" w:date="2022-10-13T16:35:00Z"/>
        </w:trPr>
        <w:tc>
          <w:tcPr>
            <w:tcW w:w="1232" w:type="dxa"/>
          </w:tcPr>
          <w:p w14:paraId="101D297C" w14:textId="77777777" w:rsidR="00AF17DC" w:rsidRDefault="00AF17DC" w:rsidP="00F814BD">
            <w:pPr>
              <w:spacing w:after="120"/>
              <w:rPr>
                <w:ins w:id="352" w:author="Samsung_Bozhi" w:date="2022-10-13T16:35:00Z"/>
                <w:rFonts w:eastAsiaTheme="minorEastAsia"/>
                <w:b/>
                <w:bCs/>
                <w:color w:val="0070C0"/>
                <w:lang w:val="en-US" w:eastAsia="zh-CN"/>
              </w:rPr>
            </w:pPr>
            <w:ins w:id="353" w:author="Samsung_Bozhi" w:date="2022-10-13T16:35:00Z">
              <w:r>
                <w:rPr>
                  <w:rFonts w:eastAsiaTheme="minorEastAsia"/>
                  <w:b/>
                  <w:bCs/>
                  <w:color w:val="0070C0"/>
                  <w:lang w:val="en-US" w:eastAsia="zh-CN"/>
                </w:rPr>
                <w:t>CR/TP number</w:t>
              </w:r>
            </w:ins>
          </w:p>
        </w:tc>
        <w:tc>
          <w:tcPr>
            <w:tcW w:w="8399" w:type="dxa"/>
          </w:tcPr>
          <w:p w14:paraId="49CD2954" w14:textId="77777777" w:rsidR="00AF17DC" w:rsidRDefault="00AF17DC" w:rsidP="00F814BD">
            <w:pPr>
              <w:spacing w:after="120"/>
              <w:rPr>
                <w:ins w:id="354" w:author="Samsung_Bozhi" w:date="2022-10-13T16:35:00Z"/>
                <w:rFonts w:eastAsiaTheme="minorEastAsia"/>
                <w:b/>
                <w:bCs/>
                <w:color w:val="0070C0"/>
                <w:lang w:val="en-US" w:eastAsia="zh-CN"/>
              </w:rPr>
            </w:pPr>
            <w:ins w:id="355" w:author="Samsung_Bozhi" w:date="2022-10-13T16:35:00Z">
              <w:r>
                <w:rPr>
                  <w:rFonts w:eastAsiaTheme="minorEastAsia"/>
                  <w:b/>
                  <w:bCs/>
                  <w:color w:val="0070C0"/>
                  <w:lang w:val="en-US" w:eastAsia="zh-CN"/>
                </w:rPr>
                <w:t>Comments collection</w:t>
              </w:r>
            </w:ins>
          </w:p>
        </w:tc>
      </w:tr>
      <w:tr w:rsidR="00AF17DC" w14:paraId="7EB8466E" w14:textId="77777777" w:rsidTr="00F814BD">
        <w:trPr>
          <w:ins w:id="356" w:author="Samsung_Bozhi" w:date="2022-10-13T16:35:00Z"/>
        </w:trPr>
        <w:tc>
          <w:tcPr>
            <w:tcW w:w="1232" w:type="dxa"/>
            <w:vMerge w:val="restart"/>
          </w:tcPr>
          <w:p w14:paraId="236DB420" w14:textId="77777777" w:rsidR="00AF17DC" w:rsidRDefault="006C3244" w:rsidP="00F814BD">
            <w:pPr>
              <w:spacing w:after="120"/>
              <w:rPr>
                <w:ins w:id="357" w:author="Samsung_Bozhi" w:date="2022-10-13T16:40:00Z"/>
                <w:rFonts w:eastAsiaTheme="minorEastAsia"/>
                <w:color w:val="0070C0"/>
                <w:lang w:val="en-US" w:eastAsia="zh-CN"/>
              </w:rPr>
            </w:pPr>
            <w:ins w:id="358" w:author="Samsung_Bozhi" w:date="2022-10-13T16:38:00Z">
              <w:r w:rsidRPr="006C3244">
                <w:rPr>
                  <w:rFonts w:eastAsiaTheme="minorEastAsia"/>
                  <w:color w:val="0070C0"/>
                  <w:lang w:val="en-US" w:eastAsia="zh-CN"/>
                </w:rPr>
                <w:t>R4-2217030</w:t>
              </w:r>
            </w:ins>
          </w:p>
          <w:p w14:paraId="381C0F35" w14:textId="3AC1081B" w:rsidR="005D67F7" w:rsidRDefault="005D67F7" w:rsidP="00F814BD">
            <w:pPr>
              <w:spacing w:after="120"/>
              <w:rPr>
                <w:ins w:id="359" w:author="Samsung_Bozhi" w:date="2022-10-13T16:35:00Z"/>
                <w:rFonts w:eastAsiaTheme="minorEastAsia"/>
                <w:color w:val="0070C0"/>
                <w:lang w:val="en-US" w:eastAsia="zh-CN"/>
              </w:rPr>
            </w:pPr>
            <w:ins w:id="360" w:author="Samsung_Bozhi" w:date="2022-10-13T16:40:00Z">
              <w:r>
                <w:rPr>
                  <w:rFonts w:eastAsiaTheme="minorEastAsia"/>
                  <w:color w:val="0070C0"/>
                  <w:lang w:val="en-US" w:eastAsia="zh-CN"/>
                </w:rPr>
                <w:t>(rev of R4-2215858)</w:t>
              </w:r>
            </w:ins>
          </w:p>
        </w:tc>
        <w:tc>
          <w:tcPr>
            <w:tcW w:w="8399" w:type="dxa"/>
          </w:tcPr>
          <w:p w14:paraId="278043DD" w14:textId="7C1877BF" w:rsidR="00AF17DC" w:rsidRDefault="005D67F7" w:rsidP="00F814BD">
            <w:pPr>
              <w:spacing w:after="120"/>
              <w:rPr>
                <w:ins w:id="361" w:author="Samsung_Bozhi" w:date="2022-10-13T16:35:00Z"/>
                <w:rFonts w:eastAsiaTheme="minorEastAsia"/>
                <w:color w:val="0070C0"/>
                <w:lang w:val="en-US" w:eastAsia="zh-CN"/>
              </w:rPr>
            </w:pPr>
            <w:ins w:id="362" w:author="Samsung_Bozhi" w:date="2022-10-13T16:40:00Z">
              <w:r>
                <w:rPr>
                  <w:rFonts w:eastAsiaTheme="minorEastAsia"/>
                  <w:color w:val="0070C0"/>
                  <w:lang w:val="en-US" w:eastAsia="zh-CN"/>
                </w:rPr>
                <w:t xml:space="preserve">[moderator] draft R4-2217030 is </w:t>
              </w:r>
            </w:ins>
            <w:ins w:id="363" w:author="Samsung_Bozhi" w:date="2022-10-13T16:41:00Z">
              <w:r w:rsidR="00382758">
                <w:rPr>
                  <w:rFonts w:eastAsiaTheme="minorEastAsia"/>
                  <w:color w:val="0070C0"/>
                  <w:lang w:val="en-US" w:eastAsia="zh-CN"/>
                </w:rPr>
                <w:t xml:space="preserve">already </w:t>
              </w:r>
            </w:ins>
            <w:ins w:id="364" w:author="Samsung_Bozhi" w:date="2022-10-13T16:40:00Z">
              <w:r>
                <w:rPr>
                  <w:rFonts w:eastAsiaTheme="minorEastAsia"/>
                  <w:color w:val="0070C0"/>
                  <w:lang w:val="en-US" w:eastAsia="zh-CN"/>
                </w:rPr>
                <w:t>available in inbox:</w:t>
              </w:r>
            </w:ins>
            <w:ins w:id="365" w:author="Samsung_Bozhi" w:date="2022-10-13T16:41:00Z">
              <w:r>
                <w:rPr>
                  <w:rFonts w:eastAsiaTheme="minorEastAsia"/>
                  <w:color w:val="0070C0"/>
                  <w:lang w:val="en-US" w:eastAsia="zh-CN"/>
                </w:rPr>
                <w:t xml:space="preserve"> </w:t>
              </w:r>
              <w:r>
                <w:fldChar w:fldCharType="begin"/>
              </w:r>
              <w:r>
                <w:instrText xml:space="preserve"> HYPERLINK "https://www.3gpp.org/ftp/tsg_ran/WG4_Radio/TSGR4_104bis-e/Inbox/Drafts/%5B104-bis-e%5D%5B135%5D%20NR_HST_FR2_enh_UERF/CR%20for%20CA%20requirements/draft_R4-2217030_draft%2038101-2%20CR%20on%20power%20class%206%20CA%20requirement.docx" </w:instrText>
              </w:r>
              <w:r>
                <w:fldChar w:fldCharType="separate"/>
              </w:r>
              <w:r>
                <w:rPr>
                  <w:rStyle w:val="af8"/>
                  <w:rFonts w:ascii="微软雅黑" w:eastAsia="微软雅黑" w:hAnsi="微软雅黑" w:hint="eastAsia"/>
                  <w:sz w:val="19"/>
                  <w:szCs w:val="19"/>
                </w:rPr>
                <w:t>draft_R4-2217030_draft 38101-2 CR on power class 6 CA requirement.docx</w:t>
              </w:r>
              <w:r>
                <w:fldChar w:fldCharType="end"/>
              </w:r>
            </w:ins>
          </w:p>
        </w:tc>
      </w:tr>
      <w:tr w:rsidR="00AF17DC" w14:paraId="06692F86" w14:textId="77777777" w:rsidTr="00F814BD">
        <w:trPr>
          <w:ins w:id="366" w:author="Samsung_Bozhi" w:date="2022-10-13T16:35:00Z"/>
        </w:trPr>
        <w:tc>
          <w:tcPr>
            <w:tcW w:w="1232" w:type="dxa"/>
            <w:vMerge/>
          </w:tcPr>
          <w:p w14:paraId="7E72DF4C" w14:textId="77777777" w:rsidR="00AF17DC" w:rsidRDefault="00AF17DC" w:rsidP="00F814BD">
            <w:pPr>
              <w:spacing w:after="120"/>
              <w:rPr>
                <w:ins w:id="367" w:author="Samsung_Bozhi" w:date="2022-10-13T16:35:00Z"/>
                <w:rFonts w:eastAsiaTheme="minorEastAsia"/>
                <w:color w:val="0070C0"/>
                <w:lang w:val="en-US" w:eastAsia="zh-CN"/>
              </w:rPr>
            </w:pPr>
          </w:p>
        </w:tc>
        <w:tc>
          <w:tcPr>
            <w:tcW w:w="8399" w:type="dxa"/>
          </w:tcPr>
          <w:p w14:paraId="17ED51D6" w14:textId="77777777" w:rsidR="00AF17DC" w:rsidRDefault="00AF17DC" w:rsidP="00F814BD">
            <w:pPr>
              <w:spacing w:after="120"/>
              <w:rPr>
                <w:ins w:id="368" w:author="Samsung_Bozhi" w:date="2022-10-13T16:35:00Z"/>
                <w:rFonts w:eastAsiaTheme="minorEastAsia"/>
                <w:color w:val="0070C0"/>
                <w:lang w:val="en-US" w:eastAsia="zh-CN"/>
              </w:rPr>
            </w:pPr>
            <w:ins w:id="369" w:author="Samsung_Bozhi" w:date="2022-10-13T16:35: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AF17DC" w14:paraId="32E3AF65" w14:textId="77777777" w:rsidTr="00F814BD">
        <w:trPr>
          <w:ins w:id="370" w:author="Samsung_Bozhi" w:date="2022-10-13T16:35:00Z"/>
        </w:trPr>
        <w:tc>
          <w:tcPr>
            <w:tcW w:w="1232" w:type="dxa"/>
            <w:vMerge/>
          </w:tcPr>
          <w:p w14:paraId="0C50E4AD" w14:textId="77777777" w:rsidR="00AF17DC" w:rsidRDefault="00AF17DC" w:rsidP="00F814BD">
            <w:pPr>
              <w:spacing w:after="120"/>
              <w:rPr>
                <w:ins w:id="371" w:author="Samsung_Bozhi" w:date="2022-10-13T16:35:00Z"/>
                <w:rFonts w:eastAsiaTheme="minorEastAsia"/>
                <w:color w:val="0070C0"/>
                <w:lang w:val="en-US" w:eastAsia="zh-CN"/>
              </w:rPr>
            </w:pPr>
          </w:p>
        </w:tc>
        <w:tc>
          <w:tcPr>
            <w:tcW w:w="8399" w:type="dxa"/>
          </w:tcPr>
          <w:p w14:paraId="16616EC8" w14:textId="77777777" w:rsidR="00AF17DC" w:rsidRDefault="00AF17DC" w:rsidP="00F814BD">
            <w:pPr>
              <w:spacing w:after="120"/>
              <w:rPr>
                <w:ins w:id="372" w:author="Samsung_Bozhi" w:date="2022-10-13T16:35:00Z"/>
                <w:rFonts w:eastAsiaTheme="minorEastAsia"/>
                <w:color w:val="0070C0"/>
                <w:lang w:val="en-US" w:eastAsia="zh-CN"/>
              </w:rPr>
            </w:pPr>
          </w:p>
        </w:tc>
      </w:tr>
    </w:tbl>
    <w:p w14:paraId="63CC8D22" w14:textId="77777777" w:rsidR="00AF17DC" w:rsidRDefault="00AF17DC" w:rsidP="00AF17DC">
      <w:pPr>
        <w:rPr>
          <w:ins w:id="373" w:author="Samsung_Bozhi" w:date="2022-10-13T16:35:00Z"/>
          <w:color w:val="0070C0"/>
          <w:lang w:val="en-US" w:eastAsia="zh-CN"/>
        </w:rPr>
      </w:pPr>
    </w:p>
    <w:p w14:paraId="3B322F89" w14:textId="77777777" w:rsidR="001D597E" w:rsidRDefault="001D597E">
      <w:pPr>
        <w:rPr>
          <w:i/>
          <w:color w:val="0070C0"/>
          <w:lang w:val="en-US"/>
        </w:rPr>
      </w:pPr>
    </w:p>
    <w:p w14:paraId="3B322F8A" w14:textId="77777777" w:rsidR="001D597E" w:rsidRDefault="0063318C">
      <w:pPr>
        <w:pStyle w:val="1"/>
        <w:rPr>
          <w:lang w:eastAsia="ja-JP"/>
        </w:rPr>
      </w:pPr>
      <w:r>
        <w:rPr>
          <w:lang w:eastAsia="ja-JP"/>
        </w:rPr>
        <w:t>Topic #3: RF requirements for simultaneous multi-panel</w:t>
      </w:r>
    </w:p>
    <w:p w14:paraId="3B322F8B" w14:textId="77777777" w:rsidR="001D597E" w:rsidRDefault="0063318C">
      <w:pPr>
        <w:pStyle w:val="2"/>
      </w:pPr>
      <w:r>
        <w:rPr>
          <w:rFonts w:hint="eastAsia"/>
        </w:rPr>
        <w:t>Companies</w:t>
      </w:r>
      <w:r>
        <w:t>’ contributions summary</w:t>
      </w:r>
    </w:p>
    <w:tbl>
      <w:tblPr>
        <w:tblStyle w:val="af4"/>
        <w:tblW w:w="0" w:type="auto"/>
        <w:tblLook w:val="04A0" w:firstRow="1" w:lastRow="0" w:firstColumn="1" w:lastColumn="0" w:noHBand="0" w:noVBand="1"/>
      </w:tblPr>
      <w:tblGrid>
        <w:gridCol w:w="964"/>
        <w:gridCol w:w="1075"/>
        <w:gridCol w:w="7592"/>
      </w:tblGrid>
      <w:tr w:rsidR="001D597E" w14:paraId="3B322F8F" w14:textId="77777777">
        <w:trPr>
          <w:trHeight w:val="468"/>
        </w:trPr>
        <w:tc>
          <w:tcPr>
            <w:tcW w:w="964" w:type="dxa"/>
            <w:vAlign w:val="center"/>
          </w:tcPr>
          <w:p w14:paraId="3B322F8C" w14:textId="77777777" w:rsidR="001D597E" w:rsidRDefault="0063318C">
            <w:pPr>
              <w:spacing w:before="120" w:after="120"/>
              <w:rPr>
                <w:b/>
                <w:bCs/>
              </w:rPr>
            </w:pPr>
            <w:r>
              <w:rPr>
                <w:b/>
                <w:bCs/>
              </w:rPr>
              <w:t>T-doc number</w:t>
            </w:r>
          </w:p>
        </w:tc>
        <w:tc>
          <w:tcPr>
            <w:tcW w:w="1075" w:type="dxa"/>
            <w:vAlign w:val="center"/>
          </w:tcPr>
          <w:p w14:paraId="3B322F8D" w14:textId="77777777" w:rsidR="001D597E" w:rsidRDefault="0063318C">
            <w:pPr>
              <w:spacing w:before="120" w:after="120"/>
              <w:rPr>
                <w:b/>
                <w:bCs/>
              </w:rPr>
            </w:pPr>
            <w:r>
              <w:rPr>
                <w:b/>
                <w:bCs/>
              </w:rPr>
              <w:t>Company</w:t>
            </w:r>
          </w:p>
        </w:tc>
        <w:tc>
          <w:tcPr>
            <w:tcW w:w="7592" w:type="dxa"/>
            <w:vAlign w:val="center"/>
          </w:tcPr>
          <w:p w14:paraId="3B322F8E" w14:textId="77777777" w:rsidR="001D597E" w:rsidRDefault="0063318C">
            <w:pPr>
              <w:spacing w:before="120" w:after="120"/>
              <w:rPr>
                <w:b/>
                <w:bCs/>
              </w:rPr>
            </w:pPr>
            <w:r>
              <w:rPr>
                <w:b/>
                <w:bCs/>
              </w:rPr>
              <w:t>Proposals / Observations</w:t>
            </w:r>
          </w:p>
        </w:tc>
      </w:tr>
      <w:tr w:rsidR="001D597E" w14:paraId="3B322F94" w14:textId="77777777">
        <w:trPr>
          <w:trHeight w:val="468"/>
        </w:trPr>
        <w:tc>
          <w:tcPr>
            <w:tcW w:w="964" w:type="dxa"/>
          </w:tcPr>
          <w:p w14:paraId="3B322F90" w14:textId="77777777" w:rsidR="001D597E" w:rsidRDefault="0063318C">
            <w:pPr>
              <w:spacing w:before="120" w:after="120"/>
              <w:rPr>
                <w:rFonts w:asciiTheme="minorHAnsi" w:hAnsiTheme="minorHAnsi" w:cstheme="minorHAnsi"/>
              </w:rPr>
            </w:pPr>
            <w:r>
              <w:t>R4-2215859</w:t>
            </w:r>
          </w:p>
        </w:tc>
        <w:tc>
          <w:tcPr>
            <w:tcW w:w="1075" w:type="dxa"/>
          </w:tcPr>
          <w:p w14:paraId="3B322F91" w14:textId="77777777" w:rsidR="001D597E" w:rsidRDefault="0063318C">
            <w:pPr>
              <w:spacing w:before="120" w:after="120"/>
              <w:rPr>
                <w:rFonts w:asciiTheme="minorHAnsi" w:hAnsiTheme="minorHAnsi" w:cstheme="minorHAnsi"/>
              </w:rPr>
            </w:pPr>
            <w:r>
              <w:t>Huawei, HiSilicon</w:t>
            </w:r>
          </w:p>
        </w:tc>
        <w:tc>
          <w:tcPr>
            <w:tcW w:w="7592" w:type="dxa"/>
          </w:tcPr>
          <w:p w14:paraId="3B322F92" w14:textId="77777777" w:rsidR="001D597E" w:rsidRDefault="0063318C">
            <w:r>
              <w:rPr>
                <w:b/>
              </w:rPr>
              <w:t>Proposal 1</w:t>
            </w:r>
            <w:r>
              <w:t>: For multi-panel operation, the RF requirements for each antenna panel is the same as Rel-17 requirements.</w:t>
            </w:r>
          </w:p>
          <w:p w14:paraId="3B322F93" w14:textId="77777777" w:rsidR="001D597E" w:rsidRDefault="0063318C">
            <w:pPr>
              <w:rPr>
                <w:b/>
                <w:i/>
              </w:rPr>
            </w:pPr>
            <w:r>
              <w:rPr>
                <w:b/>
              </w:rPr>
              <w:t>Proposal 2</w:t>
            </w:r>
            <w:r>
              <w:t>: Rel-17 requirements are reused by UEs with multi-panel simultaneous reception.</w:t>
            </w:r>
          </w:p>
        </w:tc>
      </w:tr>
      <w:tr w:rsidR="001D597E" w14:paraId="3B322F9B" w14:textId="77777777">
        <w:trPr>
          <w:trHeight w:val="468"/>
        </w:trPr>
        <w:tc>
          <w:tcPr>
            <w:tcW w:w="964" w:type="dxa"/>
          </w:tcPr>
          <w:p w14:paraId="3B322F95" w14:textId="77777777" w:rsidR="001D597E" w:rsidRDefault="0063318C">
            <w:pPr>
              <w:spacing w:before="120" w:after="120"/>
              <w:rPr>
                <w:rFonts w:asciiTheme="minorHAnsi" w:hAnsiTheme="minorHAnsi" w:cstheme="minorHAnsi"/>
              </w:rPr>
            </w:pPr>
            <w:r>
              <w:t>R4-2216710</w:t>
            </w:r>
          </w:p>
        </w:tc>
        <w:tc>
          <w:tcPr>
            <w:tcW w:w="1075" w:type="dxa"/>
          </w:tcPr>
          <w:p w14:paraId="3B322F96" w14:textId="77777777" w:rsidR="001D597E" w:rsidRDefault="0063318C">
            <w:pPr>
              <w:spacing w:before="120" w:after="120"/>
              <w:rPr>
                <w:rFonts w:asciiTheme="minorHAnsi" w:hAnsiTheme="minorHAnsi" w:cstheme="minorHAnsi"/>
              </w:rPr>
            </w:pPr>
            <w:r>
              <w:t>Samsung</w:t>
            </w:r>
          </w:p>
        </w:tc>
        <w:tc>
          <w:tcPr>
            <w:tcW w:w="7592" w:type="dxa"/>
          </w:tcPr>
          <w:p w14:paraId="3B322F97" w14:textId="77777777" w:rsidR="001D597E" w:rsidRDefault="0063318C">
            <w:pPr>
              <w:rPr>
                <w:rFonts w:asciiTheme="minorHAnsi" w:hAnsiTheme="minorHAnsi" w:cstheme="minorHAnsi"/>
                <w:b/>
                <w:bCs/>
              </w:rPr>
            </w:pPr>
            <w:r>
              <w:rPr>
                <w:rFonts w:asciiTheme="minorHAnsi" w:hAnsiTheme="minorHAnsi" w:cstheme="minorHAnsi"/>
                <w:b/>
                <w:bCs/>
              </w:rPr>
              <w:t xml:space="preserve">Observation 1: For FR2 PC6 requirement introduced in Rel-17 FR2 HST WI, the spherical coverage framework was introduced to cover the expected spherical coverage regions </w:t>
            </w:r>
            <w:r>
              <w:rPr>
                <w:rFonts w:asciiTheme="minorHAnsi" w:hAnsiTheme="minorHAnsi" w:cstheme="minorHAnsi"/>
                <w:b/>
                <w:bCs/>
              </w:rPr>
              <w:lastRenderedPageBreak/>
              <w:t>respectively located in the forward and backward directions along the track (Area-1 and Area-2), as required by the typical deployment case.</w:t>
            </w:r>
          </w:p>
          <w:p w14:paraId="3B322F98" w14:textId="77777777" w:rsidR="001D597E" w:rsidRDefault="0063318C">
            <w:pPr>
              <w:rPr>
                <w:rFonts w:asciiTheme="minorHAnsi" w:hAnsiTheme="minorHAnsi" w:cstheme="minorHAnsi"/>
                <w:b/>
                <w:bCs/>
              </w:rPr>
            </w:pPr>
            <w:r>
              <w:rPr>
                <w:rFonts w:asciiTheme="minorHAnsi" w:hAnsiTheme="minorHAnsi" w:cstheme="minorHAnsi"/>
                <w:b/>
                <w:bCs/>
              </w:rPr>
              <w:t xml:space="preserve">Proposal 1: For Rel-18 FR2 PC6 requirement for simultaneous multi-panel operation, the concerned two AoA directions should be selected from Area-1 and Area-2 respectively: </w:t>
            </w:r>
          </w:p>
          <w:p w14:paraId="3B322F99" w14:textId="77777777" w:rsidR="001D597E" w:rsidRDefault="0063318C">
            <w:pPr>
              <w:ind w:left="284"/>
              <w:rPr>
                <w:rFonts w:asciiTheme="minorHAnsi" w:hAnsiTheme="minorHAnsi" w:cstheme="minorHAnsi"/>
                <w:b/>
                <w:bCs/>
              </w:rPr>
            </w:pPr>
            <w:r>
              <w:rPr>
                <w:rFonts w:asciiTheme="minorHAnsi" w:hAnsiTheme="minorHAnsi" w:cstheme="minorHAnsi"/>
                <w:b/>
                <w:bCs/>
              </w:rPr>
              <w:t>- The detailed procedure to select two AoA directions is specified to match with the conclusion from Rel-18 FR2 multi-Rx DL reception WI.</w:t>
            </w:r>
          </w:p>
          <w:p w14:paraId="3B322F9A" w14:textId="77777777" w:rsidR="001D597E" w:rsidRDefault="0063318C">
            <w:pPr>
              <w:rPr>
                <w:bCs/>
              </w:rPr>
            </w:pPr>
            <w:r>
              <w:rPr>
                <w:rFonts w:asciiTheme="minorHAnsi" w:hAnsiTheme="minorHAnsi" w:cstheme="minorHAnsi"/>
                <w:b/>
                <w:bCs/>
              </w:rPr>
              <w:t>Proposal 2:</w:t>
            </w:r>
            <w:r>
              <w:rPr>
                <w:rFonts w:asciiTheme="minorHAnsi" w:hAnsiTheme="minorHAnsi" w:cstheme="minorHAnsi"/>
                <w:b/>
                <w:bCs/>
              </w:rPr>
              <w:tab/>
              <w:t>the concept of panel should not be explicitly used in core requirements and test configurations.</w:t>
            </w:r>
          </w:p>
        </w:tc>
      </w:tr>
    </w:tbl>
    <w:p w14:paraId="3B322F9C" w14:textId="77777777" w:rsidR="001D597E" w:rsidRDefault="001D597E"/>
    <w:p w14:paraId="3B322F9D" w14:textId="77777777" w:rsidR="001D597E" w:rsidRDefault="0063318C">
      <w:pPr>
        <w:pStyle w:val="2"/>
      </w:pPr>
      <w:r>
        <w:rPr>
          <w:rFonts w:hint="eastAsia"/>
        </w:rPr>
        <w:t>Open issues</w:t>
      </w:r>
      <w:r>
        <w:t xml:space="preserve"> summary</w:t>
      </w:r>
    </w:p>
    <w:p w14:paraId="3B322F9E" w14:textId="77777777" w:rsidR="001D597E" w:rsidRDefault="0063318C">
      <w:pPr>
        <w:pStyle w:val="3"/>
        <w:rPr>
          <w:color w:val="000000" w:themeColor="text1"/>
          <w:sz w:val="24"/>
          <w:szCs w:val="16"/>
        </w:rPr>
      </w:pPr>
      <w:r>
        <w:rPr>
          <w:color w:val="000000" w:themeColor="text1"/>
          <w:sz w:val="24"/>
          <w:szCs w:val="16"/>
        </w:rPr>
        <w:t>Issue 3-1 panel specific or agnostic</w:t>
      </w:r>
    </w:p>
    <w:p w14:paraId="3B322F9F" w14:textId="77777777" w:rsidR="001D597E" w:rsidRDefault="0063318C">
      <w:pPr>
        <w:rPr>
          <w:b/>
          <w:color w:val="000000" w:themeColor="text1"/>
          <w:lang w:eastAsia="ko-KR"/>
        </w:rPr>
      </w:pPr>
      <w:r>
        <w:rPr>
          <w:b/>
          <w:color w:val="000000" w:themeColor="text1"/>
          <w:lang w:eastAsia="ko-KR"/>
        </w:rPr>
        <w:t>Issue 3-1: panel specific or agnostic</w:t>
      </w:r>
    </w:p>
    <w:p w14:paraId="3B322FA0"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A1"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Proposal 1: For multi-panel operation, the RF requirements for each antenna panel is the same as Rel-17 requirements (R4-2215859)</w:t>
      </w:r>
    </w:p>
    <w:p w14:paraId="3B322FA2"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Proposal 2: the concept of panel should not be explicitly used in core requirements and test configurations (R4-2216710)</w:t>
      </w:r>
    </w:p>
    <w:p w14:paraId="3B322FA3"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A4"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FA5"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A8" w14:textId="77777777">
        <w:tc>
          <w:tcPr>
            <w:tcW w:w="1236" w:type="dxa"/>
          </w:tcPr>
          <w:p w14:paraId="3B322FA6"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A7"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AB" w14:textId="77777777">
        <w:tc>
          <w:tcPr>
            <w:tcW w:w="1236" w:type="dxa"/>
          </w:tcPr>
          <w:p w14:paraId="3B322FA9" w14:textId="77777777" w:rsidR="001D597E" w:rsidRDefault="0063318C">
            <w:pPr>
              <w:spacing w:after="120"/>
              <w:rPr>
                <w:rFonts w:eastAsiaTheme="minorEastAsia"/>
                <w:color w:val="000000" w:themeColor="text1"/>
                <w:lang w:val="en-US" w:eastAsia="zh-CN"/>
              </w:rPr>
            </w:pPr>
            <w:del w:id="374" w:author="Chu-Hsiang Huang" w:date="2022-10-10T10:40:00Z">
              <w:r>
                <w:rPr>
                  <w:rFonts w:eastAsiaTheme="minorEastAsia" w:hint="eastAsia"/>
                  <w:color w:val="000000" w:themeColor="text1"/>
                  <w:lang w:val="en-US" w:eastAsia="zh-CN"/>
                </w:rPr>
                <w:delText>XXX</w:delText>
              </w:r>
            </w:del>
            <w:ins w:id="375" w:author="Chu-Hsiang Huang" w:date="2022-10-10T10:40:00Z">
              <w:r>
                <w:rPr>
                  <w:rFonts w:eastAsiaTheme="minorEastAsia"/>
                  <w:color w:val="000000" w:themeColor="text1"/>
                  <w:lang w:val="en-US" w:eastAsia="zh-CN"/>
                </w:rPr>
                <w:t>QC</w:t>
              </w:r>
            </w:ins>
          </w:p>
        </w:tc>
        <w:tc>
          <w:tcPr>
            <w:tcW w:w="8395" w:type="dxa"/>
          </w:tcPr>
          <w:p w14:paraId="3B322FAA" w14:textId="77777777" w:rsidR="001D597E" w:rsidRDefault="0063318C">
            <w:pPr>
              <w:spacing w:after="120"/>
              <w:rPr>
                <w:rFonts w:eastAsiaTheme="minorEastAsia"/>
                <w:color w:val="000000" w:themeColor="text1"/>
                <w:lang w:val="en-US" w:eastAsia="zh-CN"/>
              </w:rPr>
            </w:pPr>
            <w:ins w:id="376" w:author="Chu-Hsiang Huang" w:date="2022-10-10T11:22:00Z">
              <w:r>
                <w:rPr>
                  <w:rFonts w:eastAsiaTheme="minorEastAsia"/>
                  <w:color w:val="000000" w:themeColor="text1"/>
                  <w:lang w:val="en-US" w:eastAsia="zh-CN"/>
                </w:rPr>
                <w:t>This may depend on issue 3-2.</w:t>
              </w:r>
            </w:ins>
          </w:p>
        </w:tc>
      </w:tr>
      <w:tr w:rsidR="001D597E" w14:paraId="3B322FAE" w14:textId="77777777">
        <w:trPr>
          <w:ins w:id="377" w:author="Samsung_Bozhi" w:date="2022-10-11T17:52:00Z"/>
        </w:trPr>
        <w:tc>
          <w:tcPr>
            <w:tcW w:w="1236" w:type="dxa"/>
          </w:tcPr>
          <w:p w14:paraId="3B322FAC" w14:textId="77777777" w:rsidR="001D597E" w:rsidRDefault="0063318C">
            <w:pPr>
              <w:spacing w:after="120"/>
              <w:rPr>
                <w:ins w:id="378" w:author="Samsung_Bozhi" w:date="2022-10-11T17:52:00Z"/>
                <w:rFonts w:eastAsiaTheme="minorEastAsia"/>
                <w:color w:val="000000" w:themeColor="text1"/>
                <w:lang w:val="en-US" w:eastAsia="zh-CN"/>
              </w:rPr>
            </w:pPr>
            <w:ins w:id="379" w:author="Samsung_Bozhi" w:date="2022-10-11T17:53: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395" w:type="dxa"/>
          </w:tcPr>
          <w:p w14:paraId="3B322FAD" w14:textId="77777777" w:rsidR="001D597E" w:rsidRDefault="0063318C">
            <w:pPr>
              <w:spacing w:after="120"/>
              <w:rPr>
                <w:ins w:id="380" w:author="Samsung_Bozhi" w:date="2022-10-11T17:52:00Z"/>
                <w:rFonts w:eastAsiaTheme="minorEastAsia"/>
                <w:color w:val="000000" w:themeColor="text1"/>
                <w:lang w:val="en-US" w:eastAsia="zh-CN"/>
              </w:rPr>
            </w:pPr>
            <w:ins w:id="381" w:author="Samsung_Bozhi" w:date="2022-10-11T17:53:00Z">
              <w:r>
                <w:rPr>
                  <w:rFonts w:eastAsiaTheme="minorEastAsia"/>
                  <w:color w:val="000000" w:themeColor="text1"/>
                  <w:lang w:val="en-US" w:eastAsia="zh-CN"/>
                </w:rPr>
                <w:t>We support proposal 2.</w:t>
              </w:r>
            </w:ins>
            <w:ins w:id="382" w:author="Samsung_Bozhi" w:date="2022-10-11T17:54:00Z">
              <w:r>
                <w:rPr>
                  <w:rFonts w:eastAsiaTheme="minorEastAsia"/>
                  <w:color w:val="000000" w:themeColor="text1"/>
                  <w:lang w:val="en-US" w:eastAsia="zh-CN"/>
                </w:rPr>
                <w:t xml:space="preserve"> Though multiple direction reception is achieved by panels, it is preferred to not explicitly used in core req</w:t>
              </w:r>
            </w:ins>
            <w:ins w:id="383" w:author="Samsung_Bozhi" w:date="2022-10-11T17:55:00Z">
              <w:r>
                <w:rPr>
                  <w:rFonts w:eastAsiaTheme="minorEastAsia"/>
                  <w:color w:val="000000" w:themeColor="text1"/>
                  <w:lang w:val="en-US" w:eastAsia="zh-CN"/>
                </w:rPr>
                <w:t>uirement and test configuration as there is no clear definition for panel.</w:t>
              </w:r>
            </w:ins>
          </w:p>
        </w:tc>
      </w:tr>
      <w:tr w:rsidR="001D597E" w14:paraId="3B322FB1" w14:textId="77777777">
        <w:trPr>
          <w:ins w:id="384" w:author="ZTE" w:date="2022-10-11T20:49:00Z"/>
        </w:trPr>
        <w:tc>
          <w:tcPr>
            <w:tcW w:w="1236" w:type="dxa"/>
          </w:tcPr>
          <w:p w14:paraId="3B322FAF" w14:textId="77777777" w:rsidR="001D597E" w:rsidRDefault="0063318C">
            <w:pPr>
              <w:spacing w:after="120"/>
              <w:rPr>
                <w:ins w:id="385" w:author="ZTE" w:date="2022-10-11T20:49:00Z"/>
                <w:rFonts w:eastAsiaTheme="minorEastAsia"/>
                <w:color w:val="000000" w:themeColor="text1"/>
                <w:lang w:val="en-US" w:eastAsia="zh-CN"/>
              </w:rPr>
            </w:pPr>
            <w:ins w:id="386" w:author="ZTE" w:date="2022-10-11T20:49:00Z">
              <w:r>
                <w:rPr>
                  <w:rFonts w:eastAsiaTheme="minorEastAsia" w:hint="eastAsia"/>
                  <w:color w:val="000000" w:themeColor="text1"/>
                  <w:lang w:val="en-US" w:eastAsia="zh-CN"/>
                </w:rPr>
                <w:t>ZTE</w:t>
              </w:r>
            </w:ins>
          </w:p>
        </w:tc>
        <w:tc>
          <w:tcPr>
            <w:tcW w:w="8395" w:type="dxa"/>
          </w:tcPr>
          <w:p w14:paraId="3B322FB0" w14:textId="77777777" w:rsidR="001D597E" w:rsidRDefault="0063318C">
            <w:pPr>
              <w:spacing w:after="120"/>
              <w:rPr>
                <w:ins w:id="387" w:author="ZTE" w:date="2022-10-11T20:49:00Z"/>
                <w:rFonts w:eastAsiaTheme="minorEastAsia"/>
                <w:color w:val="000000" w:themeColor="text1"/>
                <w:lang w:val="en-US" w:eastAsia="zh-CN"/>
              </w:rPr>
            </w:pPr>
            <w:ins w:id="388" w:author="ZTE" w:date="2022-10-11T20:49:00Z">
              <w:r>
                <w:rPr>
                  <w:rFonts w:eastAsiaTheme="minorEastAsia" w:hint="eastAsia"/>
                  <w:color w:val="000000" w:themeColor="text1"/>
                  <w:lang w:val="en-US" w:eastAsia="zh-CN"/>
                </w:rPr>
                <w:t>Fine with proposal 2.</w:t>
              </w:r>
            </w:ins>
          </w:p>
        </w:tc>
      </w:tr>
      <w:tr w:rsidR="00A958DE" w14:paraId="4013293A" w14:textId="77777777">
        <w:trPr>
          <w:ins w:id="389" w:author="Thomas Chapman" w:date="2022-10-11T16:42:00Z"/>
        </w:trPr>
        <w:tc>
          <w:tcPr>
            <w:tcW w:w="1236" w:type="dxa"/>
          </w:tcPr>
          <w:p w14:paraId="4125D73F" w14:textId="0B1A4ED4" w:rsidR="00A958DE" w:rsidRDefault="00A958DE">
            <w:pPr>
              <w:spacing w:after="120"/>
              <w:rPr>
                <w:ins w:id="390" w:author="Thomas Chapman" w:date="2022-10-11T16:42:00Z"/>
                <w:rFonts w:eastAsiaTheme="minorEastAsia"/>
                <w:color w:val="000000" w:themeColor="text1"/>
                <w:lang w:val="en-US" w:eastAsia="zh-CN"/>
              </w:rPr>
            </w:pPr>
            <w:ins w:id="391" w:author="Thomas Chapman" w:date="2022-10-11T16:42:00Z">
              <w:r>
                <w:rPr>
                  <w:rFonts w:eastAsiaTheme="minorEastAsia"/>
                  <w:color w:val="000000" w:themeColor="text1"/>
                  <w:lang w:val="en-US" w:eastAsia="zh-CN"/>
                </w:rPr>
                <w:t>Ericsson</w:t>
              </w:r>
            </w:ins>
          </w:p>
        </w:tc>
        <w:tc>
          <w:tcPr>
            <w:tcW w:w="8395" w:type="dxa"/>
          </w:tcPr>
          <w:p w14:paraId="63BF61AE" w14:textId="2F8503A5" w:rsidR="00A958DE" w:rsidRDefault="00A958DE">
            <w:pPr>
              <w:spacing w:after="120"/>
              <w:rPr>
                <w:ins w:id="392" w:author="Thomas Chapman" w:date="2022-10-11T16:42:00Z"/>
                <w:rFonts w:eastAsiaTheme="minorEastAsia"/>
                <w:color w:val="000000" w:themeColor="text1"/>
                <w:lang w:val="en-US" w:eastAsia="zh-CN"/>
              </w:rPr>
            </w:pPr>
            <w:ins w:id="393" w:author="Thomas Chapman" w:date="2022-10-11T16:42:00Z">
              <w:r>
                <w:rPr>
                  <w:rFonts w:eastAsiaTheme="minorEastAsia"/>
                  <w:color w:val="000000" w:themeColor="text1"/>
                  <w:lang w:val="en-US" w:eastAsia="zh-CN"/>
                </w:rPr>
                <w:t>OK with proposal 2</w:t>
              </w:r>
            </w:ins>
          </w:p>
        </w:tc>
      </w:tr>
      <w:tr w:rsidR="002664B7" w14:paraId="38ED778C" w14:textId="77777777">
        <w:trPr>
          <w:ins w:id="394" w:author="Huawei- Chunying GU" w:date="2022-10-12T10:46:00Z"/>
        </w:trPr>
        <w:tc>
          <w:tcPr>
            <w:tcW w:w="1236" w:type="dxa"/>
          </w:tcPr>
          <w:p w14:paraId="7B0846DB" w14:textId="58FA9283" w:rsidR="002664B7" w:rsidRDefault="002664B7">
            <w:pPr>
              <w:spacing w:after="120"/>
              <w:rPr>
                <w:ins w:id="395" w:author="Huawei- Chunying GU" w:date="2022-10-12T10:46:00Z"/>
                <w:rFonts w:eastAsiaTheme="minorEastAsia"/>
                <w:color w:val="000000" w:themeColor="text1"/>
                <w:lang w:val="en-US" w:eastAsia="zh-CN"/>
              </w:rPr>
            </w:pPr>
            <w:ins w:id="396" w:author="Huawei- Chunying GU" w:date="2022-10-12T10:46: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55D2B53C" w14:textId="77777777" w:rsidR="002664B7" w:rsidRDefault="002664B7" w:rsidP="002664B7">
            <w:pPr>
              <w:spacing w:after="120"/>
              <w:rPr>
                <w:ins w:id="397" w:author="Huawei- Chunying GU" w:date="2022-10-12T10:48:00Z"/>
                <w:rFonts w:eastAsiaTheme="minorEastAsia"/>
                <w:color w:val="000000" w:themeColor="text1"/>
                <w:lang w:val="en-US" w:eastAsia="zh-CN"/>
              </w:rPr>
            </w:pPr>
            <w:ins w:id="398" w:author="Huawei- Chunying GU" w:date="2022-10-12T10:48:00Z">
              <w:r>
                <w:rPr>
                  <w:rFonts w:eastAsiaTheme="minorEastAsia"/>
                  <w:color w:val="000000" w:themeColor="text1"/>
                  <w:lang w:val="en-US" w:eastAsia="zh-CN"/>
                </w:rPr>
                <w:t>OK with proposal 1 and 2.</w:t>
              </w:r>
            </w:ins>
          </w:p>
          <w:p w14:paraId="07934C94" w14:textId="0F7F9A5D" w:rsidR="002664B7" w:rsidRDefault="002664B7" w:rsidP="002664B7">
            <w:pPr>
              <w:spacing w:after="120"/>
              <w:rPr>
                <w:ins w:id="399" w:author="Huawei- Chunying GU" w:date="2022-10-12T10:46:00Z"/>
                <w:rFonts w:eastAsiaTheme="minorEastAsia"/>
                <w:color w:val="000000" w:themeColor="text1"/>
                <w:lang w:val="en-US" w:eastAsia="zh-CN"/>
              </w:rPr>
            </w:pPr>
            <w:ins w:id="400" w:author="Huawei- Chunying GU" w:date="2022-10-12T10:46:00Z">
              <w:r>
                <w:rPr>
                  <w:rFonts w:eastAsiaTheme="minorEastAsia" w:hint="eastAsia"/>
                  <w:color w:val="000000" w:themeColor="text1"/>
                  <w:lang w:val="en-US" w:eastAsia="zh-CN"/>
                </w:rPr>
                <w:lastRenderedPageBreak/>
                <w:t>P</w:t>
              </w:r>
              <w:r>
                <w:rPr>
                  <w:rFonts w:eastAsiaTheme="minorEastAsia"/>
                  <w:color w:val="000000" w:themeColor="text1"/>
                  <w:lang w:val="en-US" w:eastAsia="zh-CN"/>
                </w:rPr>
                <w:t>roposal 1 and Proposal 2 are not conflict with each other.</w:t>
              </w:r>
            </w:ins>
            <w:ins w:id="401" w:author="Huawei- Chunying GU" w:date="2022-10-12T10:47:00Z">
              <w:r>
                <w:rPr>
                  <w:rFonts w:eastAsiaTheme="minorEastAsia"/>
                  <w:color w:val="000000" w:themeColor="text1"/>
                  <w:lang w:val="en-US" w:eastAsia="zh-CN"/>
                </w:rPr>
                <w:t xml:space="preserve"> For Rel-17, the discussion was based on coordinated panel assumption, while the concept of panel is not reflected in the </w:t>
              </w:r>
            </w:ins>
            <w:ins w:id="402" w:author="Huawei- Chunying GU" w:date="2022-10-12T10:48:00Z">
              <w:r>
                <w:rPr>
                  <w:rFonts w:eastAsiaTheme="minorEastAsia"/>
                  <w:color w:val="000000" w:themeColor="text1"/>
                  <w:lang w:val="en-US" w:eastAsia="zh-CN"/>
                </w:rPr>
                <w:t>requirements. The same approach could be adopted for Rel-18.</w:t>
              </w:r>
            </w:ins>
          </w:p>
        </w:tc>
      </w:tr>
      <w:tr w:rsidR="00B328EB" w14:paraId="0F84F477" w14:textId="77777777">
        <w:trPr>
          <w:ins w:id="403" w:author="Verizon" w:date="2022-10-12T16:57:00Z"/>
        </w:trPr>
        <w:tc>
          <w:tcPr>
            <w:tcW w:w="1236" w:type="dxa"/>
          </w:tcPr>
          <w:p w14:paraId="0CD2C5F9" w14:textId="2166B2E8" w:rsidR="00B328EB" w:rsidRDefault="00B328EB" w:rsidP="00B328EB">
            <w:pPr>
              <w:spacing w:after="120"/>
              <w:rPr>
                <w:ins w:id="404" w:author="Verizon" w:date="2022-10-12T16:57:00Z"/>
                <w:rFonts w:eastAsiaTheme="minorEastAsia"/>
                <w:color w:val="000000" w:themeColor="text1"/>
                <w:lang w:val="en-US" w:eastAsia="zh-CN"/>
              </w:rPr>
            </w:pPr>
            <w:ins w:id="405" w:author="Verizon" w:date="2022-10-12T16:57:00Z">
              <w:r>
                <w:rPr>
                  <w:rFonts w:eastAsiaTheme="minorEastAsia"/>
                  <w:color w:val="000000" w:themeColor="text1"/>
                  <w:lang w:val="en-US" w:eastAsia="zh-CN"/>
                </w:rPr>
                <w:lastRenderedPageBreak/>
                <w:t>Verizon</w:t>
              </w:r>
            </w:ins>
          </w:p>
        </w:tc>
        <w:tc>
          <w:tcPr>
            <w:tcW w:w="8395" w:type="dxa"/>
          </w:tcPr>
          <w:p w14:paraId="0D018CD8" w14:textId="7BEA3263" w:rsidR="00B328EB" w:rsidRDefault="00B328EB" w:rsidP="00B328EB">
            <w:pPr>
              <w:spacing w:after="120"/>
              <w:rPr>
                <w:ins w:id="406" w:author="Verizon" w:date="2022-10-12T16:57:00Z"/>
                <w:rFonts w:eastAsiaTheme="minorEastAsia"/>
                <w:color w:val="000000" w:themeColor="text1"/>
                <w:lang w:val="en-US" w:eastAsia="zh-CN"/>
              </w:rPr>
            </w:pPr>
            <w:ins w:id="407" w:author="Verizon" w:date="2022-10-12T16:57:00Z">
              <w:r>
                <w:rPr>
                  <w:bCs/>
                </w:rPr>
                <w:t>We agree Proposal 2, and it aligns with R</w:t>
              </w:r>
              <w:r w:rsidRPr="004B45D1">
                <w:rPr>
                  <w:bCs/>
                </w:rPr>
                <w:t>AN1</w:t>
              </w:r>
              <w:r>
                <w:rPr>
                  <w:bCs/>
                </w:rPr>
                <w:t xml:space="preserve"> definition</w:t>
              </w:r>
            </w:ins>
          </w:p>
        </w:tc>
      </w:tr>
      <w:tr w:rsidR="0008469B" w14:paraId="137EC82A" w14:textId="77777777">
        <w:trPr>
          <w:ins w:id="408" w:author="Nokia (Dimitri Gold)" w:date="2022-10-12T15:53:00Z"/>
        </w:trPr>
        <w:tc>
          <w:tcPr>
            <w:tcW w:w="1236" w:type="dxa"/>
          </w:tcPr>
          <w:p w14:paraId="36B0F5D9" w14:textId="3AE562AA" w:rsidR="0008469B" w:rsidRDefault="0008469B" w:rsidP="00B328EB">
            <w:pPr>
              <w:spacing w:after="120"/>
              <w:rPr>
                <w:ins w:id="409" w:author="Nokia (Dimitri Gold)" w:date="2022-10-12T15:53:00Z"/>
                <w:rFonts w:eastAsiaTheme="minorEastAsia"/>
                <w:color w:val="000000" w:themeColor="text1"/>
                <w:lang w:val="en-US" w:eastAsia="zh-CN"/>
              </w:rPr>
            </w:pPr>
            <w:ins w:id="410" w:author="Nokia (Dimitri Gold)" w:date="2022-10-12T15:53:00Z">
              <w:r>
                <w:rPr>
                  <w:rFonts w:eastAsiaTheme="minorEastAsia"/>
                  <w:color w:val="000000" w:themeColor="text1"/>
                  <w:lang w:val="en-US" w:eastAsia="zh-CN"/>
                </w:rPr>
                <w:t>Nokia</w:t>
              </w:r>
            </w:ins>
          </w:p>
        </w:tc>
        <w:tc>
          <w:tcPr>
            <w:tcW w:w="8395" w:type="dxa"/>
          </w:tcPr>
          <w:p w14:paraId="3788BC07" w14:textId="77777777" w:rsidR="0008469B" w:rsidRDefault="0008469B" w:rsidP="00B328EB">
            <w:pPr>
              <w:spacing w:after="120"/>
              <w:rPr>
                <w:ins w:id="411" w:author="Nokia (Dimitri Gold)" w:date="2022-10-12T15:54:00Z"/>
                <w:bCs/>
              </w:rPr>
            </w:pPr>
            <w:ins w:id="412" w:author="Nokia (Dimitri Gold)" w:date="2022-10-12T15:53:00Z">
              <w:r>
                <w:rPr>
                  <w:bCs/>
                </w:rPr>
                <w:t>We are OK with Proposal 2.</w:t>
              </w:r>
            </w:ins>
          </w:p>
          <w:p w14:paraId="3DD44599" w14:textId="2A22F3EE" w:rsidR="0008469B" w:rsidRDefault="0008469B" w:rsidP="00B328EB">
            <w:pPr>
              <w:spacing w:after="120"/>
              <w:rPr>
                <w:ins w:id="413" w:author="Nokia (Dimitri Gold)" w:date="2022-10-12T15:53:00Z"/>
                <w:bCs/>
              </w:rPr>
            </w:pPr>
            <w:ins w:id="414" w:author="Nokia (Dimitri Gold)" w:date="2022-10-12T15:53:00Z">
              <w:r>
                <w:rPr>
                  <w:bCs/>
                </w:rPr>
                <w:t xml:space="preserve">However, </w:t>
              </w:r>
            </w:ins>
            <w:ins w:id="415" w:author="Nokia (Dimitri Gold)" w:date="2022-10-12T15:54:00Z">
              <w:r>
                <w:rPr>
                  <w:bCs/>
                </w:rPr>
                <w:t>what requirements specifically are included in the Proposal 1?</w:t>
              </w:r>
            </w:ins>
          </w:p>
        </w:tc>
      </w:tr>
    </w:tbl>
    <w:p w14:paraId="3B322FB2" w14:textId="77777777" w:rsidR="001D597E" w:rsidRDefault="001D597E">
      <w:pPr>
        <w:rPr>
          <w:color w:val="000000" w:themeColor="text1"/>
          <w:lang w:eastAsia="zh-CN"/>
        </w:rPr>
      </w:pPr>
    </w:p>
    <w:p w14:paraId="4505E28B" w14:textId="1C99E8D1" w:rsidR="007033FB" w:rsidRDefault="007033FB">
      <w:pPr>
        <w:rPr>
          <w:color w:val="000000" w:themeColor="text1"/>
          <w:lang w:eastAsia="zh-CN"/>
        </w:rPr>
      </w:pPr>
      <w:r>
        <w:rPr>
          <w:rFonts w:hint="eastAsia"/>
          <w:color w:val="000000" w:themeColor="text1"/>
          <w:lang w:eastAsia="zh-CN"/>
        </w:rPr>
        <w:t xml:space="preserve">Verizon: this topic is related to the [133]. </w:t>
      </w:r>
      <w:r>
        <w:rPr>
          <w:color w:val="000000" w:themeColor="text1"/>
          <w:lang w:eastAsia="zh-CN"/>
        </w:rPr>
        <w:t>This is related to RAN1.</w:t>
      </w:r>
    </w:p>
    <w:p w14:paraId="09356A70" w14:textId="77C7553B" w:rsidR="00547677" w:rsidRDefault="00547677">
      <w:pPr>
        <w:rPr>
          <w:color w:val="000000" w:themeColor="text1"/>
          <w:lang w:eastAsia="zh-CN"/>
        </w:rPr>
      </w:pPr>
      <w:r>
        <w:rPr>
          <w:color w:val="000000" w:themeColor="text1"/>
          <w:lang w:eastAsia="zh-CN"/>
        </w:rPr>
        <w:t>Qualcomm: if we agree with proposal 2 we do not need to discuss proposal 1 since it use panel.</w:t>
      </w:r>
    </w:p>
    <w:p w14:paraId="351DAFB8" w14:textId="25E50653" w:rsidR="00547677" w:rsidRDefault="00547677">
      <w:pPr>
        <w:rPr>
          <w:color w:val="000000" w:themeColor="text1"/>
          <w:lang w:eastAsia="zh-CN"/>
        </w:rPr>
      </w:pPr>
      <w:r>
        <w:rPr>
          <w:color w:val="000000" w:themeColor="text1"/>
          <w:lang w:eastAsia="zh-CN"/>
        </w:rPr>
        <w:t>Huawei: those two proposals do not conflict. In the previous discussion, we did have discussion based on the assumption panel and then discuss the definition.</w:t>
      </w:r>
    </w:p>
    <w:p w14:paraId="2A28F1EC" w14:textId="77777777" w:rsidR="007033FB" w:rsidRPr="007033FB" w:rsidRDefault="007033FB">
      <w:pPr>
        <w:rPr>
          <w:color w:val="000000" w:themeColor="text1"/>
          <w:lang w:eastAsia="zh-CN"/>
        </w:rPr>
      </w:pPr>
    </w:p>
    <w:p w14:paraId="3B322FB3" w14:textId="77777777" w:rsidR="001D597E" w:rsidRDefault="0063318C">
      <w:pPr>
        <w:pStyle w:val="3"/>
        <w:rPr>
          <w:color w:val="000000" w:themeColor="text1"/>
          <w:sz w:val="24"/>
          <w:szCs w:val="16"/>
        </w:rPr>
      </w:pPr>
      <w:r>
        <w:rPr>
          <w:color w:val="000000" w:themeColor="text1"/>
          <w:sz w:val="24"/>
          <w:szCs w:val="16"/>
        </w:rPr>
        <w:t>Issue 3-2 selection of two AoA directions</w:t>
      </w:r>
    </w:p>
    <w:p w14:paraId="3B322FB4" w14:textId="77777777" w:rsidR="001D597E" w:rsidRDefault="0063318C">
      <w:pPr>
        <w:rPr>
          <w:b/>
          <w:color w:val="000000" w:themeColor="text1"/>
          <w:lang w:eastAsia="ko-KR"/>
        </w:rPr>
      </w:pPr>
      <w:r>
        <w:rPr>
          <w:b/>
          <w:color w:val="000000" w:themeColor="text1"/>
          <w:lang w:eastAsia="ko-KR"/>
        </w:rPr>
        <w:t>Issue 3-2: selection of two AoA directions</w:t>
      </w:r>
    </w:p>
    <w:p w14:paraId="3B322FB5"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B6"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lang w:eastAsia="zh-CN"/>
        </w:rPr>
        <w:t>For Rel-18 FR2 PC6 requirement for simultaneous multi-panel operation, the concerned two AoA directions should be selected from Area-1 and Area-2 respectively [moderator: Area-1 and Area-2 are defined in TS 38.101-2]</w:t>
      </w:r>
    </w:p>
    <w:p w14:paraId="3B322FB7"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B8"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FB9"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BC" w14:textId="77777777">
        <w:tc>
          <w:tcPr>
            <w:tcW w:w="1236" w:type="dxa"/>
          </w:tcPr>
          <w:p w14:paraId="3B322FBA"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BB"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BF" w14:textId="77777777">
        <w:tc>
          <w:tcPr>
            <w:tcW w:w="1236" w:type="dxa"/>
          </w:tcPr>
          <w:p w14:paraId="3B322FBD" w14:textId="77777777" w:rsidR="001D597E" w:rsidRDefault="0063318C">
            <w:pPr>
              <w:spacing w:after="120"/>
              <w:rPr>
                <w:rFonts w:eastAsiaTheme="minorEastAsia"/>
                <w:color w:val="000000" w:themeColor="text1"/>
                <w:lang w:val="en-US" w:eastAsia="zh-CN"/>
              </w:rPr>
            </w:pPr>
            <w:del w:id="416" w:author="Chu-Hsiang Huang" w:date="2022-10-10T10:49:00Z">
              <w:r>
                <w:rPr>
                  <w:rFonts w:eastAsiaTheme="minorEastAsia" w:hint="eastAsia"/>
                  <w:color w:val="000000" w:themeColor="text1"/>
                  <w:lang w:val="en-US" w:eastAsia="zh-CN"/>
                </w:rPr>
                <w:delText>XXX</w:delText>
              </w:r>
            </w:del>
            <w:ins w:id="417" w:author="Chu-Hsiang Huang" w:date="2022-10-10T10:49:00Z">
              <w:r>
                <w:rPr>
                  <w:rFonts w:eastAsiaTheme="minorEastAsia"/>
                  <w:color w:val="000000" w:themeColor="text1"/>
                  <w:lang w:val="en-US" w:eastAsia="zh-CN"/>
                </w:rPr>
                <w:t>QC</w:t>
              </w:r>
            </w:ins>
          </w:p>
        </w:tc>
        <w:tc>
          <w:tcPr>
            <w:tcW w:w="8395" w:type="dxa"/>
          </w:tcPr>
          <w:p w14:paraId="3B322FBE" w14:textId="77777777" w:rsidR="001D597E" w:rsidRDefault="0063318C">
            <w:pPr>
              <w:spacing w:after="120"/>
              <w:rPr>
                <w:rFonts w:eastAsiaTheme="minorEastAsia"/>
                <w:color w:val="000000" w:themeColor="text1"/>
                <w:lang w:val="en-US" w:eastAsia="zh-CN"/>
              </w:rPr>
            </w:pPr>
            <w:ins w:id="418" w:author="Chu-Hsiang Huang" w:date="2022-10-10T11:22:00Z">
              <w:r>
                <w:rPr>
                  <w:rFonts w:eastAsiaTheme="minorEastAsia"/>
                  <w:color w:val="000000" w:themeColor="text1"/>
                  <w:lang w:val="en-US" w:eastAsia="zh-CN"/>
                </w:rPr>
                <w:t xml:space="preserve">If we consider RRH only on one side of the </w:t>
              </w:r>
            </w:ins>
            <w:ins w:id="419" w:author="Chu-Hsiang Huang" w:date="2022-10-10T11:23:00Z">
              <w:r>
                <w:rPr>
                  <w:rFonts w:eastAsiaTheme="minorEastAsia"/>
                  <w:color w:val="000000" w:themeColor="text1"/>
                  <w:lang w:val="en-US" w:eastAsia="zh-CN"/>
                </w:rPr>
                <w:t xml:space="preserve">track, selecting </w:t>
              </w:r>
            </w:ins>
            <w:ins w:id="420" w:author="Chu-Hsiang Huang" w:date="2022-10-10T11:24:00Z">
              <w:r>
                <w:rPr>
                  <w:rFonts w:eastAsiaTheme="minorEastAsia"/>
                  <w:color w:val="000000" w:themeColor="text1"/>
                  <w:lang w:val="en-US" w:eastAsia="zh-CN"/>
                </w:rPr>
                <w:t>two</w:t>
              </w:r>
            </w:ins>
            <w:ins w:id="421" w:author="Chu-Hsiang Huang" w:date="2022-10-10T11:23:00Z">
              <w:r>
                <w:rPr>
                  <w:rFonts w:eastAsiaTheme="minorEastAsia"/>
                  <w:color w:val="000000" w:themeColor="text1"/>
                  <w:lang w:val="en-US" w:eastAsia="zh-CN"/>
                </w:rPr>
                <w:t xml:space="preserve"> AoAs</w:t>
              </w:r>
            </w:ins>
            <w:ins w:id="422" w:author="Chu-Hsiang Huang" w:date="2022-10-10T11:24:00Z">
              <w:r>
                <w:rPr>
                  <w:rFonts w:eastAsiaTheme="minorEastAsia"/>
                  <w:color w:val="000000" w:themeColor="text1"/>
                  <w:lang w:val="en-US" w:eastAsia="zh-CN"/>
                </w:rPr>
                <w:t>, each from one area</w:t>
              </w:r>
            </w:ins>
            <w:ins w:id="423" w:author="Chu-Hsiang Huang" w:date="2022-10-10T11:23:00Z">
              <w:r>
                <w:rPr>
                  <w:rFonts w:eastAsiaTheme="minorEastAsia"/>
                  <w:color w:val="000000" w:themeColor="text1"/>
                  <w:lang w:val="en-US" w:eastAsia="zh-CN"/>
                </w:rPr>
                <w:t>,</w:t>
              </w:r>
            </w:ins>
            <w:ins w:id="424" w:author="Chu-Hsiang Huang" w:date="2022-10-10T11:24:00Z">
              <w:r>
                <w:rPr>
                  <w:rFonts w:eastAsiaTheme="minorEastAsia"/>
                  <w:color w:val="000000" w:themeColor="text1"/>
                  <w:lang w:val="en-US" w:eastAsia="zh-CN"/>
                </w:rPr>
                <w:t xml:space="preserve"> is a reasonable assumption. However, if two AoA simultaneous reception is enabled, it is possible that </w:t>
              </w:r>
            </w:ins>
            <w:ins w:id="425" w:author="Chu-Hsiang Huang" w:date="2022-10-10T11:25:00Z">
              <w:r>
                <w:rPr>
                  <w:rFonts w:eastAsiaTheme="minorEastAsia"/>
                  <w:color w:val="000000" w:themeColor="text1"/>
                  <w:lang w:val="en-US" w:eastAsia="zh-CN"/>
                </w:rPr>
                <w:t xml:space="preserve">two RRHs can deployed on each side and transmit simultaneously to UE, and in this case two AoAs are </w:t>
              </w:r>
            </w:ins>
            <w:ins w:id="426" w:author="Chu-Hsiang Huang" w:date="2022-10-10T11:26:00Z">
              <w:r>
                <w:rPr>
                  <w:rFonts w:eastAsiaTheme="minorEastAsia"/>
                  <w:color w:val="000000" w:themeColor="text1"/>
                  <w:lang w:val="en-US" w:eastAsia="zh-CN"/>
                </w:rPr>
                <w:t>from the same side. It’s a possible deployment and RAN4 can discuss whether we should consider this type of deployment.</w:t>
              </w:r>
            </w:ins>
          </w:p>
        </w:tc>
      </w:tr>
      <w:tr w:rsidR="001D597E" w14:paraId="3B322FC4" w14:textId="77777777">
        <w:trPr>
          <w:ins w:id="427" w:author="Samsung_Bozhi" w:date="2022-10-11T17:55:00Z"/>
        </w:trPr>
        <w:tc>
          <w:tcPr>
            <w:tcW w:w="1236" w:type="dxa"/>
          </w:tcPr>
          <w:p w14:paraId="3B322FC0" w14:textId="77777777" w:rsidR="001D597E" w:rsidRDefault="0063318C">
            <w:pPr>
              <w:spacing w:after="120"/>
              <w:rPr>
                <w:ins w:id="428" w:author="Samsung_Bozhi" w:date="2022-10-11T17:55:00Z"/>
                <w:rFonts w:eastAsiaTheme="minorEastAsia"/>
                <w:color w:val="000000" w:themeColor="text1"/>
                <w:lang w:val="en-US" w:eastAsia="zh-CN"/>
              </w:rPr>
            </w:pPr>
            <w:ins w:id="429" w:author="Samsung_Bozhi" w:date="2022-10-11T17:55: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395" w:type="dxa"/>
          </w:tcPr>
          <w:p w14:paraId="3B322FC1" w14:textId="77777777" w:rsidR="001D597E" w:rsidRDefault="0063318C">
            <w:pPr>
              <w:spacing w:after="120"/>
              <w:rPr>
                <w:ins w:id="430" w:author="Samsung_Bozhi" w:date="2022-10-11T17:55:00Z"/>
                <w:rFonts w:eastAsiaTheme="minorEastAsia"/>
                <w:color w:val="000000" w:themeColor="text1"/>
                <w:lang w:val="en-US" w:eastAsia="zh-CN"/>
              </w:rPr>
            </w:pPr>
            <w:ins w:id="431" w:author="Samsung_Bozhi" w:date="2022-10-11T17:55:00Z">
              <w:r>
                <w:rPr>
                  <w:rFonts w:eastAsiaTheme="minorEastAsia"/>
                  <w:color w:val="000000" w:themeColor="text1"/>
                  <w:lang w:val="en-US" w:eastAsia="zh-CN"/>
                </w:rPr>
                <w:t>Support the proposal, as proponent.</w:t>
              </w:r>
            </w:ins>
          </w:p>
          <w:p w14:paraId="3B322FC2" w14:textId="77777777" w:rsidR="001D597E" w:rsidRDefault="0063318C">
            <w:pPr>
              <w:spacing w:after="120"/>
              <w:rPr>
                <w:ins w:id="432" w:author="Samsung_Bozhi" w:date="2022-10-11T17:59:00Z"/>
                <w:rFonts w:eastAsiaTheme="minorEastAsia"/>
                <w:color w:val="000000" w:themeColor="text1"/>
                <w:lang w:val="en-US" w:eastAsia="zh-CN"/>
              </w:rPr>
            </w:pPr>
            <w:ins w:id="433" w:author="Samsung_Bozhi" w:date="2022-10-11T17:56:00Z">
              <w:r>
                <w:rPr>
                  <w:rFonts w:eastAsiaTheme="minorEastAsia"/>
                  <w:color w:val="000000" w:themeColor="text1"/>
                  <w:lang w:val="en-US" w:eastAsia="zh-CN"/>
                </w:rPr>
                <w:t xml:space="preserve">Thanks Qualcomm for the proposed new scenario in comments. </w:t>
              </w:r>
            </w:ins>
            <w:ins w:id="434" w:author="Samsung_Bozhi" w:date="2022-10-11T17:57:00Z">
              <w:r>
                <w:rPr>
                  <w:rFonts w:eastAsiaTheme="minorEastAsia"/>
                  <w:color w:val="000000" w:themeColor="text1"/>
                  <w:lang w:val="en-US" w:eastAsia="zh-CN"/>
                </w:rPr>
                <w:t>For the scenario of two RRHs deployed at each and transmit simultaneously to UE, are the two</w:t>
              </w:r>
            </w:ins>
            <w:ins w:id="435" w:author="Samsung_Bozhi" w:date="2022-10-11T17:58:00Z">
              <w:r>
                <w:rPr>
                  <w:rFonts w:eastAsiaTheme="minorEastAsia"/>
                  <w:color w:val="000000" w:themeColor="text1"/>
                  <w:lang w:val="en-US" w:eastAsia="zh-CN"/>
                </w:rPr>
                <w:t xml:space="preserve"> RRHs at the same point along the </w:t>
              </w:r>
              <w:r>
                <w:rPr>
                  <w:rFonts w:eastAsiaTheme="minorEastAsia"/>
                  <w:color w:val="000000" w:themeColor="text1"/>
                  <w:lang w:val="en-US" w:eastAsia="zh-CN"/>
                </w:rPr>
                <w:lastRenderedPageBreak/>
                <w:t xml:space="preserve">track but just at opposite side of the track?  or </w:t>
              </w:r>
            </w:ins>
            <w:ins w:id="436" w:author="Samsung_Bozhi" w:date="2022-10-11T18:02:00Z">
              <w:r>
                <w:rPr>
                  <w:rFonts w:eastAsiaTheme="minorEastAsia"/>
                  <w:color w:val="000000" w:themeColor="text1"/>
                  <w:lang w:val="en-US" w:eastAsia="zh-CN"/>
                </w:rPr>
                <w:t>th</w:t>
              </w:r>
            </w:ins>
            <w:ins w:id="437" w:author="Samsung_Bozhi" w:date="2022-10-11T18:03:00Z">
              <w:r>
                <w:rPr>
                  <w:rFonts w:eastAsiaTheme="minorEastAsia"/>
                  <w:color w:val="000000" w:themeColor="text1"/>
                  <w:lang w:val="en-US" w:eastAsia="zh-CN"/>
                </w:rPr>
                <w:t>ere are some distance between the two RRHs</w:t>
              </w:r>
            </w:ins>
            <w:ins w:id="438" w:author="Samsung_Bozhi" w:date="2022-10-11T17:58:00Z">
              <w:r>
                <w:rPr>
                  <w:rFonts w:eastAsiaTheme="minorEastAsia"/>
                  <w:color w:val="000000" w:themeColor="text1"/>
                  <w:lang w:val="en-US" w:eastAsia="zh-CN"/>
                </w:rPr>
                <w:t xml:space="preserve"> along the tra</w:t>
              </w:r>
            </w:ins>
            <w:ins w:id="439" w:author="Samsung_Bozhi" w:date="2022-10-11T17:59:00Z">
              <w:r>
                <w:rPr>
                  <w:rFonts w:eastAsiaTheme="minorEastAsia"/>
                  <w:color w:val="000000" w:themeColor="text1"/>
                  <w:lang w:val="en-US" w:eastAsia="zh-CN"/>
                </w:rPr>
                <w:t>ck also</w:t>
              </w:r>
            </w:ins>
            <w:ins w:id="440" w:author="Samsung_Bozhi" w:date="2022-10-11T18:03:00Z">
              <w:r>
                <w:rPr>
                  <w:rFonts w:eastAsiaTheme="minorEastAsia"/>
                  <w:color w:val="000000" w:themeColor="text1"/>
                  <w:lang w:val="en-US" w:eastAsia="zh-CN"/>
                </w:rPr>
                <w:t xml:space="preserve"> while at different side of the track</w:t>
              </w:r>
            </w:ins>
            <w:ins w:id="441" w:author="Samsung_Bozhi" w:date="2022-10-11T17:59:00Z">
              <w:r>
                <w:rPr>
                  <w:rFonts w:eastAsiaTheme="minorEastAsia"/>
                  <w:color w:val="000000" w:themeColor="text1"/>
                  <w:lang w:val="en-US" w:eastAsia="zh-CN"/>
                </w:rPr>
                <w:t>?</w:t>
              </w:r>
            </w:ins>
          </w:p>
          <w:p w14:paraId="3B322FC3" w14:textId="77777777" w:rsidR="001D597E" w:rsidRDefault="0063318C">
            <w:pPr>
              <w:spacing w:after="120"/>
              <w:rPr>
                <w:ins w:id="442" w:author="Samsung_Bozhi" w:date="2022-10-11T17:55:00Z"/>
                <w:rFonts w:eastAsiaTheme="minorEastAsia"/>
                <w:color w:val="000000" w:themeColor="text1"/>
                <w:lang w:val="en-US" w:eastAsia="zh-CN"/>
              </w:rPr>
            </w:pPr>
            <w:ins w:id="443" w:author="Samsung_Bozhi" w:date="2022-10-11T17:59:00Z">
              <w:r>
                <w:rPr>
                  <w:rFonts w:eastAsiaTheme="minorEastAsia"/>
                  <w:color w:val="000000" w:themeColor="text1"/>
                  <w:lang w:val="en-US" w:eastAsia="zh-CN"/>
                </w:rPr>
                <w:t xml:space="preserve">In our view </w:t>
              </w:r>
            </w:ins>
            <w:ins w:id="444" w:author="Samsung_Bozhi" w:date="2022-10-11T18:00:00Z">
              <w:r>
                <w:rPr>
                  <w:rFonts w:eastAsiaTheme="minorEastAsia"/>
                  <w:color w:val="000000" w:themeColor="text1"/>
                  <w:lang w:val="en-US" w:eastAsia="zh-CN"/>
                </w:rPr>
                <w:t xml:space="preserve">if </w:t>
              </w:r>
            </w:ins>
            <w:ins w:id="445" w:author="Samsung_Bozhi" w:date="2022-10-11T17:59:00Z">
              <w:r>
                <w:rPr>
                  <w:rFonts w:eastAsiaTheme="minorEastAsia"/>
                  <w:color w:val="000000" w:themeColor="text1"/>
                  <w:lang w:val="en-US" w:eastAsia="zh-CN"/>
                </w:rPr>
                <w:t>two AoAs are from the same side</w:t>
              </w:r>
            </w:ins>
            <w:ins w:id="446" w:author="Samsung_Bozhi" w:date="2022-10-11T18:00:00Z">
              <w:r>
                <w:rPr>
                  <w:rFonts w:eastAsiaTheme="minorEastAsia"/>
                  <w:color w:val="000000" w:themeColor="text1"/>
                  <w:lang w:val="en-US" w:eastAsia="zh-CN"/>
                </w:rPr>
                <w:t>, e.g., both AoAs are from Area-1, which means single panel need to support multi-beam reception</w:t>
              </w:r>
            </w:ins>
            <w:ins w:id="447" w:author="Samsung_Bozhi" w:date="2022-10-11T18:03:00Z">
              <w:r>
                <w:rPr>
                  <w:rFonts w:eastAsiaTheme="minorEastAsia"/>
                  <w:color w:val="000000" w:themeColor="text1"/>
                  <w:lang w:val="en-US" w:eastAsia="zh-CN"/>
                </w:rPr>
                <w:t>,</w:t>
              </w:r>
            </w:ins>
            <w:ins w:id="448" w:author="Samsung_Bozhi" w:date="2022-10-11T18:01:00Z">
              <w:r>
                <w:rPr>
                  <w:rFonts w:eastAsiaTheme="minorEastAsia"/>
                  <w:color w:val="000000" w:themeColor="text1"/>
                  <w:lang w:val="en-US" w:eastAsia="zh-CN"/>
                </w:rPr>
                <w:t xml:space="preserve"> we don’t think it is expected scenario. Anyway, this is the first meeting, we are </w:t>
              </w:r>
            </w:ins>
            <w:ins w:id="449" w:author="Samsung_Bozhi" w:date="2022-10-11T18:02:00Z">
              <w:r>
                <w:rPr>
                  <w:rFonts w:eastAsiaTheme="minorEastAsia"/>
                  <w:color w:val="000000" w:themeColor="text1"/>
                  <w:lang w:val="en-US" w:eastAsia="zh-CN"/>
                </w:rPr>
                <w:t>open to further discuss about deployment scenarios.</w:t>
              </w:r>
            </w:ins>
          </w:p>
        </w:tc>
      </w:tr>
      <w:tr w:rsidR="003A6186" w14:paraId="0250915C" w14:textId="77777777">
        <w:trPr>
          <w:ins w:id="450" w:author="Thomas Chapman" w:date="2022-10-11T16:42:00Z"/>
        </w:trPr>
        <w:tc>
          <w:tcPr>
            <w:tcW w:w="1236" w:type="dxa"/>
          </w:tcPr>
          <w:p w14:paraId="1D846D29" w14:textId="6935B285" w:rsidR="003A6186" w:rsidRDefault="003A6186">
            <w:pPr>
              <w:spacing w:after="120"/>
              <w:rPr>
                <w:ins w:id="451" w:author="Thomas Chapman" w:date="2022-10-11T16:42:00Z"/>
                <w:rFonts w:eastAsiaTheme="minorEastAsia"/>
                <w:color w:val="000000" w:themeColor="text1"/>
                <w:lang w:val="en-US" w:eastAsia="zh-CN"/>
              </w:rPr>
            </w:pPr>
            <w:ins w:id="452" w:author="Thomas Chapman" w:date="2022-10-11T16:42:00Z">
              <w:r>
                <w:rPr>
                  <w:rFonts w:eastAsiaTheme="minorEastAsia"/>
                  <w:color w:val="000000" w:themeColor="text1"/>
                  <w:lang w:val="en-US" w:eastAsia="zh-CN"/>
                </w:rPr>
                <w:lastRenderedPageBreak/>
                <w:t>Ericsson</w:t>
              </w:r>
            </w:ins>
          </w:p>
        </w:tc>
        <w:tc>
          <w:tcPr>
            <w:tcW w:w="8395" w:type="dxa"/>
          </w:tcPr>
          <w:p w14:paraId="7C5C7710" w14:textId="3EF86EE6" w:rsidR="003A6186" w:rsidRDefault="003A6186">
            <w:pPr>
              <w:spacing w:after="120"/>
              <w:rPr>
                <w:ins w:id="453" w:author="Thomas Chapman" w:date="2022-10-11T16:42:00Z"/>
                <w:rFonts w:eastAsiaTheme="minorEastAsia"/>
                <w:color w:val="000000" w:themeColor="text1"/>
                <w:lang w:val="en-US" w:eastAsia="zh-CN"/>
              </w:rPr>
            </w:pPr>
            <w:ins w:id="454" w:author="Thomas Chapman" w:date="2022-10-11T16:42:00Z">
              <w:r>
                <w:rPr>
                  <w:rFonts w:eastAsiaTheme="minorEastAsia"/>
                  <w:color w:val="000000" w:themeColor="text1"/>
                  <w:lang w:val="en-US" w:eastAsia="zh-CN"/>
                </w:rPr>
                <w:t>Similar question to Samsung, could Qualcomm clarify if</w:t>
              </w:r>
            </w:ins>
            <w:ins w:id="455" w:author="Thomas Chapman" w:date="2022-10-11T16:43:00Z">
              <w:r>
                <w:rPr>
                  <w:rFonts w:eastAsiaTheme="minorEastAsia"/>
                  <w:color w:val="000000" w:themeColor="text1"/>
                  <w:lang w:val="en-US" w:eastAsia="zh-CN"/>
                </w:rPr>
                <w:t xml:space="preserve"> it is implying receiving/transmitting 2 beams from the same side ?</w:t>
              </w:r>
            </w:ins>
          </w:p>
        </w:tc>
      </w:tr>
      <w:tr w:rsidR="002664B7" w14:paraId="0D8DFAC2" w14:textId="77777777">
        <w:trPr>
          <w:ins w:id="456" w:author="Huawei- Chunying GU" w:date="2022-10-12T10:48:00Z"/>
        </w:trPr>
        <w:tc>
          <w:tcPr>
            <w:tcW w:w="1236" w:type="dxa"/>
          </w:tcPr>
          <w:p w14:paraId="111EC373" w14:textId="01409DD6" w:rsidR="002664B7" w:rsidRDefault="002664B7">
            <w:pPr>
              <w:spacing w:after="120"/>
              <w:rPr>
                <w:ins w:id="457" w:author="Huawei- Chunying GU" w:date="2022-10-12T10:48:00Z"/>
                <w:rFonts w:eastAsiaTheme="minorEastAsia"/>
                <w:color w:val="000000" w:themeColor="text1"/>
                <w:lang w:val="en-US" w:eastAsia="zh-CN"/>
              </w:rPr>
            </w:pPr>
            <w:ins w:id="458" w:author="Huawei- Chunying GU" w:date="2022-10-12T10:48: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43B4A913" w14:textId="77777777" w:rsidR="002664B7" w:rsidRDefault="002664B7">
            <w:pPr>
              <w:spacing w:after="120"/>
              <w:rPr>
                <w:ins w:id="459" w:author="Huawei- Chunying GU" w:date="2022-10-12T10:52:00Z"/>
                <w:rFonts w:eastAsiaTheme="minorEastAsia"/>
                <w:color w:val="000000" w:themeColor="text1"/>
                <w:lang w:val="en-US" w:eastAsia="zh-CN"/>
              </w:rPr>
            </w:pPr>
            <w:ins w:id="460" w:author="Huawei- Chunying GU" w:date="2022-10-12T10:48:00Z">
              <w:r>
                <w:rPr>
                  <w:rFonts w:eastAsiaTheme="minorEastAsia" w:hint="eastAsia"/>
                  <w:color w:val="000000" w:themeColor="text1"/>
                  <w:lang w:val="en-US" w:eastAsia="zh-CN"/>
                </w:rPr>
                <w:t>B</w:t>
              </w:r>
              <w:r>
                <w:rPr>
                  <w:rFonts w:eastAsiaTheme="minorEastAsia"/>
                  <w:color w:val="000000" w:themeColor="text1"/>
                  <w:lang w:val="en-US" w:eastAsia="zh-CN"/>
                </w:rPr>
                <w:t>efore we discuss on the selection</w:t>
              </w:r>
            </w:ins>
            <w:ins w:id="461" w:author="Huawei- Chunying GU" w:date="2022-10-12T10:49:00Z">
              <w:r>
                <w:rPr>
                  <w:rFonts w:eastAsiaTheme="minorEastAsia"/>
                  <w:color w:val="000000" w:themeColor="text1"/>
                  <w:lang w:val="en-US" w:eastAsia="zh-CN"/>
                </w:rPr>
                <w:t xml:space="preserve"> of AoA direction, I would like to request clarification of necessity of 2 AoA testing for RF requirements. As the HST is a corner case of multi-Rx reception with fixed panel location and beam direction, the </w:t>
              </w:r>
            </w:ins>
            <w:ins w:id="462" w:author="Huawei- Chunying GU" w:date="2022-10-12T10:50:00Z">
              <w:r>
                <w:rPr>
                  <w:rFonts w:eastAsiaTheme="minorEastAsia"/>
                  <w:color w:val="000000" w:themeColor="text1"/>
                  <w:lang w:val="en-US" w:eastAsia="zh-CN"/>
                </w:rPr>
                <w:t>antenna pattern</w:t>
              </w:r>
            </w:ins>
            <w:ins w:id="463" w:author="Huawei- Chunying GU" w:date="2022-10-12T10:51:00Z">
              <w:r>
                <w:rPr>
                  <w:rFonts w:eastAsiaTheme="minorEastAsia"/>
                  <w:color w:val="000000" w:themeColor="text1"/>
                  <w:lang w:val="en-US" w:eastAsia="zh-CN"/>
                </w:rPr>
                <w:t>s</w:t>
              </w:r>
            </w:ins>
            <w:ins w:id="464" w:author="Huawei- Chunying GU" w:date="2022-10-12T10:50:00Z">
              <w:r>
                <w:rPr>
                  <w:rFonts w:eastAsiaTheme="minorEastAsia"/>
                  <w:color w:val="000000" w:themeColor="text1"/>
                  <w:lang w:val="en-US" w:eastAsia="zh-CN"/>
                </w:rPr>
                <w:t xml:space="preserve"> of two beams are rarely overlapped with each other. There seems little gain from RF characteristic point of view. </w:t>
              </w:r>
            </w:ins>
            <w:ins w:id="465" w:author="Huawei- Chunying GU" w:date="2022-10-12T10:51:00Z">
              <w:r>
                <w:rPr>
                  <w:rFonts w:eastAsiaTheme="minorEastAsia"/>
                  <w:color w:val="000000" w:themeColor="text1"/>
                  <w:lang w:val="en-US" w:eastAsia="zh-CN"/>
                </w:rPr>
                <w:t>With DL signal from two AoAs, the performance gain comes more from base band and seems better be c</w:t>
              </w:r>
            </w:ins>
            <w:ins w:id="466" w:author="Huawei- Chunying GU" w:date="2022-10-12T10:52:00Z">
              <w:r>
                <w:rPr>
                  <w:rFonts w:eastAsiaTheme="minorEastAsia"/>
                  <w:color w:val="000000" w:themeColor="text1"/>
                  <w:lang w:val="en-US" w:eastAsia="zh-CN"/>
                </w:rPr>
                <w:t>aptured as a demodulation test case.</w:t>
              </w:r>
            </w:ins>
          </w:p>
          <w:p w14:paraId="643CDA42" w14:textId="6FA0C47C" w:rsidR="002664B7" w:rsidRDefault="002664B7">
            <w:pPr>
              <w:spacing w:after="120"/>
              <w:rPr>
                <w:ins w:id="467" w:author="Huawei- Chunying GU" w:date="2022-10-12T10:48:00Z"/>
                <w:rFonts w:eastAsiaTheme="minorEastAsia"/>
                <w:color w:val="000000" w:themeColor="text1"/>
                <w:lang w:val="en-US" w:eastAsia="zh-CN"/>
              </w:rPr>
            </w:pPr>
            <w:ins w:id="468" w:author="Huawei- Chunying GU" w:date="2022-10-12T10:52:00Z">
              <w:r>
                <w:rPr>
                  <w:rFonts w:eastAsiaTheme="minorEastAsia"/>
                  <w:color w:val="000000" w:themeColor="text1"/>
                  <w:lang w:val="en-US" w:eastAsia="zh-CN"/>
                </w:rPr>
                <w:t>Therefore my proposal is to keep 1 AoA test for RF characteristics. I</w:t>
              </w:r>
            </w:ins>
            <w:ins w:id="469" w:author="Huawei- Chunying GU" w:date="2022-10-12T10:53:00Z">
              <w:r>
                <w:rPr>
                  <w:rFonts w:eastAsiaTheme="minorEastAsia"/>
                  <w:color w:val="000000" w:themeColor="text1"/>
                  <w:lang w:val="en-US" w:eastAsia="zh-CN"/>
                </w:rPr>
                <w:t xml:space="preserve"> </w:t>
              </w:r>
            </w:ins>
            <w:ins w:id="470" w:author="Huawei- Chunying GU" w:date="2022-10-12T10:52:00Z">
              <w:r>
                <w:rPr>
                  <w:rFonts w:eastAsiaTheme="minorEastAsia"/>
                  <w:color w:val="000000" w:themeColor="text1"/>
                  <w:lang w:val="en-US" w:eastAsia="zh-CN"/>
                </w:rPr>
                <w:t>also wo</w:t>
              </w:r>
            </w:ins>
            <w:ins w:id="471" w:author="Huawei- Chunying GU" w:date="2022-10-12T10:53:00Z">
              <w:r>
                <w:rPr>
                  <w:rFonts w:eastAsiaTheme="minorEastAsia"/>
                  <w:color w:val="000000" w:themeColor="text1"/>
                  <w:lang w:val="en-US" w:eastAsia="zh-CN"/>
                </w:rPr>
                <w:t>uld like to hear proponents’ opinion about the extra benefit of having 2 AoA RF test.</w:t>
              </w:r>
            </w:ins>
          </w:p>
        </w:tc>
      </w:tr>
      <w:tr w:rsidR="00B328EB" w14:paraId="2C44B81D" w14:textId="77777777">
        <w:trPr>
          <w:ins w:id="472" w:author="Verizon" w:date="2022-10-12T16:58:00Z"/>
        </w:trPr>
        <w:tc>
          <w:tcPr>
            <w:tcW w:w="1236" w:type="dxa"/>
          </w:tcPr>
          <w:p w14:paraId="47135DC1" w14:textId="10FA2489" w:rsidR="00B328EB" w:rsidRDefault="00B328EB" w:rsidP="00B328EB">
            <w:pPr>
              <w:spacing w:after="120"/>
              <w:rPr>
                <w:ins w:id="473" w:author="Verizon" w:date="2022-10-12T16:58:00Z"/>
                <w:rFonts w:eastAsiaTheme="minorEastAsia"/>
                <w:color w:val="000000" w:themeColor="text1"/>
                <w:lang w:val="en-US" w:eastAsia="zh-CN"/>
              </w:rPr>
            </w:pPr>
            <w:ins w:id="474" w:author="Verizon" w:date="2022-10-12T16:58:00Z">
              <w:r>
                <w:rPr>
                  <w:rFonts w:eastAsiaTheme="minorEastAsia"/>
                  <w:color w:val="000000" w:themeColor="text1"/>
                  <w:lang w:val="en-US" w:eastAsia="zh-CN"/>
                </w:rPr>
                <w:t>Verizon</w:t>
              </w:r>
            </w:ins>
          </w:p>
        </w:tc>
        <w:tc>
          <w:tcPr>
            <w:tcW w:w="8395" w:type="dxa"/>
          </w:tcPr>
          <w:p w14:paraId="67586546" w14:textId="77777777" w:rsidR="00B328EB" w:rsidRDefault="00B328EB" w:rsidP="00B328EB">
            <w:pPr>
              <w:spacing w:after="120"/>
              <w:rPr>
                <w:ins w:id="475" w:author="Verizon" w:date="2022-10-12T16:58:00Z"/>
                <w:rFonts w:eastAsiaTheme="minorEastAsia"/>
                <w:color w:val="000000" w:themeColor="text1"/>
                <w:lang w:val="en-US" w:eastAsia="zh-CN"/>
              </w:rPr>
            </w:pPr>
            <w:ins w:id="476" w:author="Verizon" w:date="2022-10-12T16:58:00Z">
              <w:r>
                <w:rPr>
                  <w:rFonts w:eastAsiaTheme="minorEastAsia"/>
                  <w:color w:val="000000" w:themeColor="text1"/>
                  <w:lang w:val="en-US" w:eastAsia="zh-CN"/>
                </w:rPr>
                <w:t xml:space="preserve">We also like to get further clarification on whether it is implying 2 beams from the same side, and if this is new or common case? </w:t>
              </w:r>
            </w:ins>
          </w:p>
          <w:p w14:paraId="4D00A19C" w14:textId="45320F89" w:rsidR="00B328EB" w:rsidRDefault="00B328EB" w:rsidP="00B328EB">
            <w:pPr>
              <w:spacing w:after="120"/>
              <w:rPr>
                <w:ins w:id="477" w:author="Verizon" w:date="2022-10-12T16:58:00Z"/>
                <w:rFonts w:eastAsiaTheme="minorEastAsia"/>
                <w:color w:val="000000" w:themeColor="text1"/>
                <w:lang w:val="en-US" w:eastAsia="zh-CN"/>
              </w:rPr>
            </w:pPr>
            <w:ins w:id="478" w:author="Verizon" w:date="2022-10-12T16:58:00Z">
              <w:r>
                <w:rPr>
                  <w:rFonts w:eastAsiaTheme="minorEastAsia"/>
                  <w:color w:val="000000" w:themeColor="text1"/>
                  <w:lang w:val="en-US" w:eastAsia="zh-CN"/>
                </w:rPr>
                <w:t xml:space="preserve">Same as Samsung, the two RRHs what we are discussing seems for the opposite directions of the track, and it is one of major scenario of this work item. But, we are interested in learning other possible conditions too.  </w:t>
              </w:r>
            </w:ins>
          </w:p>
        </w:tc>
      </w:tr>
      <w:tr w:rsidR="0008469B" w14:paraId="1EC59319" w14:textId="77777777">
        <w:trPr>
          <w:ins w:id="479" w:author="Nokia (Dimitri Gold)" w:date="2022-10-12T15:55:00Z"/>
        </w:trPr>
        <w:tc>
          <w:tcPr>
            <w:tcW w:w="1236" w:type="dxa"/>
          </w:tcPr>
          <w:p w14:paraId="4CB9C7C4" w14:textId="010F7AAC" w:rsidR="0008469B" w:rsidRDefault="0008469B" w:rsidP="00B328EB">
            <w:pPr>
              <w:spacing w:after="120"/>
              <w:rPr>
                <w:ins w:id="480" w:author="Nokia (Dimitri Gold)" w:date="2022-10-12T15:55:00Z"/>
                <w:rFonts w:eastAsiaTheme="minorEastAsia"/>
                <w:color w:val="000000" w:themeColor="text1"/>
                <w:lang w:val="en-US" w:eastAsia="zh-CN"/>
              </w:rPr>
            </w:pPr>
            <w:ins w:id="481" w:author="Nokia (Dimitri Gold)" w:date="2022-10-12T15:55:00Z">
              <w:r>
                <w:rPr>
                  <w:rFonts w:eastAsiaTheme="minorEastAsia"/>
                  <w:color w:val="000000" w:themeColor="text1"/>
                  <w:lang w:val="en-US" w:eastAsia="zh-CN"/>
                </w:rPr>
                <w:t>Nokia</w:t>
              </w:r>
            </w:ins>
          </w:p>
        </w:tc>
        <w:tc>
          <w:tcPr>
            <w:tcW w:w="8395" w:type="dxa"/>
          </w:tcPr>
          <w:p w14:paraId="0E319248" w14:textId="7CFFDA97" w:rsidR="0008469B" w:rsidRDefault="0008469B" w:rsidP="00B328EB">
            <w:pPr>
              <w:spacing w:after="120"/>
              <w:rPr>
                <w:ins w:id="482" w:author="Nokia (Dimitri Gold)" w:date="2022-10-12T15:55:00Z"/>
                <w:rFonts w:eastAsiaTheme="minorEastAsia"/>
                <w:color w:val="000000" w:themeColor="text1"/>
                <w:lang w:val="en-US" w:eastAsia="zh-CN"/>
              </w:rPr>
            </w:pPr>
            <w:ins w:id="483" w:author="Nokia (Dimitri Gold)" w:date="2022-10-12T15:58:00Z">
              <w:r>
                <w:rPr>
                  <w:rFonts w:eastAsiaTheme="minorEastAsia"/>
                  <w:color w:val="000000" w:themeColor="text1"/>
                  <w:lang w:val="en-US" w:eastAsia="zh-CN"/>
                </w:rPr>
                <w:t xml:space="preserve">We </w:t>
              </w:r>
            </w:ins>
            <w:ins w:id="484" w:author="Nokia (Dimitri Gold)" w:date="2022-10-12T16:09:00Z">
              <w:r w:rsidR="00F345B1">
                <w:rPr>
                  <w:rFonts w:eastAsiaTheme="minorEastAsia"/>
                  <w:color w:val="000000" w:themeColor="text1"/>
                  <w:lang w:val="en-US" w:eastAsia="zh-CN"/>
                </w:rPr>
                <w:t>think that</w:t>
              </w:r>
            </w:ins>
            <w:ins w:id="485" w:author="Nokia (Dimitri Gold)" w:date="2022-10-12T16:08:00Z">
              <w:r w:rsidR="00F345B1">
                <w:rPr>
                  <w:rFonts w:eastAsiaTheme="minorEastAsia"/>
                  <w:color w:val="000000" w:themeColor="text1"/>
                  <w:lang w:val="en-US" w:eastAsia="zh-CN"/>
                </w:rPr>
                <w:t>, firstly</w:t>
              </w:r>
            </w:ins>
            <w:ins w:id="486" w:author="Nokia (Dimitri Gold)" w:date="2022-10-12T16:09:00Z">
              <w:r w:rsidR="00F345B1">
                <w:rPr>
                  <w:rFonts w:eastAsiaTheme="minorEastAsia"/>
                  <w:color w:val="000000" w:themeColor="text1"/>
                  <w:lang w:val="en-US" w:eastAsia="zh-CN"/>
                </w:rPr>
                <w:t>,</w:t>
              </w:r>
            </w:ins>
            <w:ins w:id="487" w:author="Nokia (Dimitri Gold)" w:date="2022-10-12T15:59:00Z">
              <w:r>
                <w:rPr>
                  <w:rFonts w:eastAsiaTheme="minorEastAsia"/>
                  <w:color w:val="000000" w:themeColor="text1"/>
                  <w:lang w:val="en-US" w:eastAsia="zh-CN"/>
                </w:rPr>
                <w:t xml:space="preserve"> i</w:t>
              </w:r>
            </w:ins>
            <w:ins w:id="488" w:author="Nokia (Dimitri Gold)" w:date="2022-10-12T15:56:00Z">
              <w:r>
                <w:rPr>
                  <w:rFonts w:eastAsiaTheme="minorEastAsia"/>
                  <w:color w:val="000000" w:themeColor="text1"/>
                  <w:lang w:val="en-US" w:eastAsia="zh-CN"/>
                </w:rPr>
                <w:t>t is necessary to agree on possible/priority scenario</w:t>
              </w:r>
            </w:ins>
            <w:ins w:id="489" w:author="Nokia (Dimitri Gold)" w:date="2022-10-12T15:57:00Z">
              <w:r>
                <w:rPr>
                  <w:rFonts w:eastAsiaTheme="minorEastAsia"/>
                  <w:color w:val="000000" w:themeColor="text1"/>
                  <w:lang w:val="en-US" w:eastAsia="zh-CN"/>
                </w:rPr>
                <w:t>s</w:t>
              </w:r>
            </w:ins>
            <w:ins w:id="490" w:author="Nokia (Dimitri Gold)" w:date="2022-10-12T15:56:00Z">
              <w:r>
                <w:rPr>
                  <w:rFonts w:eastAsiaTheme="minorEastAsia"/>
                  <w:color w:val="000000" w:themeColor="text1"/>
                  <w:lang w:val="en-US" w:eastAsia="zh-CN"/>
                </w:rPr>
                <w:t>/</w:t>
              </w:r>
            </w:ins>
            <w:ins w:id="491" w:author="Nokia (Dimitri Gold)" w:date="2022-10-12T15:57:00Z">
              <w:r>
                <w:rPr>
                  <w:rFonts w:eastAsiaTheme="minorEastAsia"/>
                  <w:color w:val="000000" w:themeColor="text1"/>
                  <w:lang w:val="en-US" w:eastAsia="zh-CN"/>
                </w:rPr>
                <w:t>use-cases for simultaneous reception in HST FR2.</w:t>
              </w:r>
            </w:ins>
            <w:ins w:id="492" w:author="Nokia (Dimitri Gold)" w:date="2022-10-12T16:02:00Z">
              <w:r>
                <w:rPr>
                  <w:rFonts w:eastAsiaTheme="minorEastAsia"/>
                  <w:color w:val="000000" w:themeColor="text1"/>
                  <w:lang w:val="en-US" w:eastAsia="zh-CN"/>
                </w:rPr>
                <w:t xml:space="preserve"> S</w:t>
              </w:r>
            </w:ins>
            <w:ins w:id="493" w:author="Nokia (Dimitri Gold)" w:date="2022-10-12T15:59:00Z">
              <w:r>
                <w:rPr>
                  <w:rFonts w:eastAsiaTheme="minorEastAsia"/>
                  <w:color w:val="000000" w:themeColor="text1"/>
                  <w:lang w:val="en-US" w:eastAsia="zh-CN"/>
                </w:rPr>
                <w:t xml:space="preserve">imultaneous reception from two different sides of the UE in bi-directional deployment </w:t>
              </w:r>
            </w:ins>
            <w:ins w:id="494" w:author="Nokia (Dimitri Gold)" w:date="2022-10-12T16:01:00Z">
              <w:r>
                <w:rPr>
                  <w:rFonts w:eastAsiaTheme="minorEastAsia"/>
                  <w:color w:val="000000" w:themeColor="text1"/>
                  <w:lang w:val="en-US" w:eastAsia="zh-CN"/>
                </w:rPr>
                <w:t xml:space="preserve">is clearly one possibility. However, </w:t>
              </w:r>
            </w:ins>
            <w:ins w:id="495" w:author="Nokia (Dimitri Gold)" w:date="2022-10-12T16:05:00Z">
              <w:r w:rsidR="00F345B1">
                <w:rPr>
                  <w:rFonts w:eastAsiaTheme="minorEastAsia"/>
                  <w:color w:val="000000" w:themeColor="text1"/>
                  <w:lang w:val="en-US" w:eastAsia="zh-CN"/>
                </w:rPr>
                <w:t xml:space="preserve">reception of two beams from the same side was not discussed before, and it should be concluded </w:t>
              </w:r>
            </w:ins>
            <w:ins w:id="496" w:author="Nokia (Dimitri Gold)" w:date="2022-10-12T19:58:00Z">
              <w:r w:rsidR="00CC0478">
                <w:rPr>
                  <w:rFonts w:eastAsiaTheme="minorEastAsia"/>
                  <w:color w:val="000000" w:themeColor="text1"/>
                  <w:lang w:val="en-US" w:eastAsia="zh-CN"/>
                </w:rPr>
                <w:t>whether</w:t>
              </w:r>
            </w:ins>
            <w:ins w:id="497" w:author="Nokia (Dimitri Gold)" w:date="2022-10-12T16:05:00Z">
              <w:r w:rsidR="00F345B1">
                <w:rPr>
                  <w:rFonts w:eastAsiaTheme="minorEastAsia"/>
                  <w:color w:val="000000" w:themeColor="text1"/>
                  <w:lang w:val="en-US" w:eastAsia="zh-CN"/>
                </w:rPr>
                <w:t xml:space="preserve"> such</w:t>
              </w:r>
            </w:ins>
            <w:ins w:id="498" w:author="Nokia (Dimitri Gold)" w:date="2022-10-12T19:58:00Z">
              <w:r w:rsidR="00A65D82">
                <w:rPr>
                  <w:rFonts w:eastAsiaTheme="minorEastAsia"/>
                  <w:color w:val="000000" w:themeColor="text1"/>
                  <w:lang w:val="en-US" w:eastAsia="zh-CN"/>
                </w:rPr>
                <w:t xml:space="preserve"> a</w:t>
              </w:r>
            </w:ins>
            <w:ins w:id="499" w:author="Nokia (Dimitri Gold)" w:date="2022-10-12T16:05:00Z">
              <w:r w:rsidR="00F345B1">
                <w:rPr>
                  <w:rFonts w:eastAsiaTheme="minorEastAsia"/>
                  <w:color w:val="000000" w:themeColor="text1"/>
                  <w:lang w:val="en-US" w:eastAsia="zh-CN"/>
                </w:rPr>
                <w:t xml:space="preserve"> </w:t>
              </w:r>
            </w:ins>
            <w:ins w:id="500" w:author="Nokia (Dimitri Gold)" w:date="2022-10-12T19:58:00Z">
              <w:r w:rsidR="00CC0478">
                <w:rPr>
                  <w:rFonts w:eastAsiaTheme="minorEastAsia"/>
                  <w:color w:val="000000" w:themeColor="text1"/>
                  <w:lang w:val="en-US" w:eastAsia="zh-CN"/>
                </w:rPr>
                <w:t>deployment</w:t>
              </w:r>
            </w:ins>
            <w:ins w:id="501" w:author="Nokia (Dimitri Gold)" w:date="2022-10-12T16:05:00Z">
              <w:r w:rsidR="00F345B1">
                <w:rPr>
                  <w:rFonts w:eastAsiaTheme="minorEastAsia"/>
                  <w:color w:val="000000" w:themeColor="text1"/>
                  <w:lang w:val="en-US" w:eastAsia="zh-CN"/>
                </w:rPr>
                <w:t xml:space="preserve"> is</w:t>
              </w:r>
            </w:ins>
            <w:ins w:id="502" w:author="Nokia (Dimitri Gold)" w:date="2022-10-12T16:06:00Z">
              <w:r w:rsidR="00F345B1">
                <w:rPr>
                  <w:rFonts w:eastAsiaTheme="minorEastAsia"/>
                  <w:color w:val="000000" w:themeColor="text1"/>
                  <w:lang w:val="en-US" w:eastAsia="zh-CN"/>
                </w:rPr>
                <w:t xml:space="preserve"> feasible</w:t>
              </w:r>
            </w:ins>
            <w:ins w:id="503" w:author="Nokia (Dimitri Gold)" w:date="2022-10-12T19:58:00Z">
              <w:r w:rsidR="001725AA">
                <w:rPr>
                  <w:rFonts w:eastAsiaTheme="minorEastAsia"/>
                  <w:color w:val="000000" w:themeColor="text1"/>
                  <w:lang w:val="en-US" w:eastAsia="zh-CN"/>
                </w:rPr>
                <w:t xml:space="preserve"> and beneficial</w:t>
              </w:r>
            </w:ins>
            <w:ins w:id="504" w:author="Nokia (Dimitri Gold)" w:date="2022-10-12T16:06:00Z">
              <w:r w:rsidR="00F345B1">
                <w:rPr>
                  <w:rFonts w:eastAsiaTheme="minorEastAsia"/>
                  <w:color w:val="000000" w:themeColor="text1"/>
                  <w:lang w:val="en-US" w:eastAsia="zh-CN"/>
                </w:rPr>
                <w:t xml:space="preserve"> for HST FR2</w:t>
              </w:r>
            </w:ins>
            <w:ins w:id="505" w:author="Nokia (Dimitri Gold)" w:date="2022-10-12T19:58:00Z">
              <w:r w:rsidR="00CC0478">
                <w:rPr>
                  <w:rFonts w:eastAsiaTheme="minorEastAsia"/>
                  <w:color w:val="000000" w:themeColor="text1"/>
                  <w:lang w:val="en-US" w:eastAsia="zh-CN"/>
                </w:rPr>
                <w:t xml:space="preserve"> or not</w:t>
              </w:r>
            </w:ins>
            <w:ins w:id="506" w:author="Nokia (Dimitri Gold)" w:date="2022-10-12T16:06:00Z">
              <w:r w:rsidR="00F345B1">
                <w:rPr>
                  <w:rFonts w:eastAsiaTheme="minorEastAsia"/>
                  <w:color w:val="000000" w:themeColor="text1"/>
                  <w:lang w:val="en-US" w:eastAsia="zh-CN"/>
                </w:rPr>
                <w:t>. We are open to discuss.</w:t>
              </w:r>
            </w:ins>
          </w:p>
        </w:tc>
      </w:tr>
    </w:tbl>
    <w:p w14:paraId="3B322FC5" w14:textId="77777777" w:rsidR="001D597E" w:rsidRDefault="001D597E">
      <w:pPr>
        <w:rPr>
          <w:i/>
          <w:color w:val="000000" w:themeColor="text1"/>
          <w:lang w:eastAsia="zh-CN"/>
        </w:rPr>
      </w:pPr>
    </w:p>
    <w:p w14:paraId="68DD3C2A" w14:textId="77777777" w:rsidR="00D66EBC" w:rsidRDefault="00D66EBC" w:rsidP="00D66EBC">
      <w:pPr>
        <w:rPr>
          <w:ins w:id="507" w:author="Samsung_Bozhi" w:date="2022-10-12T11:02:00Z"/>
          <w:color w:val="000000" w:themeColor="text1"/>
          <w:lang w:eastAsia="zh-CN"/>
        </w:rPr>
      </w:pPr>
      <w:ins w:id="508" w:author="Samsung_Bozhi" w:date="2022-10-12T11:02:00Z">
        <w:r>
          <w:rPr>
            <w:rFonts w:hint="eastAsia"/>
            <w:color w:val="000000" w:themeColor="text1"/>
            <w:lang w:eastAsia="zh-CN"/>
          </w:rPr>
          <w:t>[</w:t>
        </w:r>
        <w:r>
          <w:rPr>
            <w:color w:val="000000" w:themeColor="text1"/>
            <w:lang w:eastAsia="zh-CN"/>
          </w:rPr>
          <w:t>Moderator] Further discussion is needed in GTW</w:t>
        </w:r>
      </w:ins>
    </w:p>
    <w:p w14:paraId="3B322FC6" w14:textId="0A59FC44" w:rsidR="001D597E" w:rsidRPr="00D66EBC" w:rsidRDefault="00D66EBC">
      <w:pPr>
        <w:pStyle w:val="afd"/>
        <w:numPr>
          <w:ilvl w:val="0"/>
          <w:numId w:val="8"/>
        </w:numPr>
        <w:ind w:firstLineChars="0"/>
        <w:rPr>
          <w:ins w:id="509" w:author="Samsung_Bozhi" w:date="2022-10-12T11:02:00Z"/>
          <w:i/>
          <w:color w:val="000000" w:themeColor="text1"/>
          <w:lang w:eastAsia="zh-CN"/>
          <w:rPrChange w:id="510" w:author="Samsung_Bozhi" w:date="2022-10-12T11:02:00Z">
            <w:rPr>
              <w:ins w:id="511" w:author="Samsung_Bozhi" w:date="2022-10-12T11:02:00Z"/>
              <w:color w:val="000000" w:themeColor="text1"/>
              <w:lang w:eastAsia="zh-CN"/>
            </w:rPr>
          </w:rPrChange>
        </w:rPr>
        <w:pPrChange w:id="512" w:author="Samsung_Bozhi" w:date="2022-10-12T11:02:00Z">
          <w:pPr/>
        </w:pPrChange>
      </w:pPr>
      <w:ins w:id="513" w:author="Samsung_Bozhi" w:date="2022-10-12T11:02:00Z">
        <w:r w:rsidRPr="00D66EBC">
          <w:rPr>
            <w:color w:val="000000" w:themeColor="text1"/>
            <w:lang w:eastAsia="zh-CN"/>
            <w:rPrChange w:id="514" w:author="Samsung_Bozhi" w:date="2022-10-12T11:02:00Z">
              <w:rPr>
                <w:lang w:eastAsia="zh-CN"/>
              </w:rPr>
            </w:rPrChange>
          </w:rPr>
          <w:t xml:space="preserve">Qualcomm proposed a possible deployment scenario for further discussion (whether </w:t>
        </w:r>
        <w:r w:rsidRPr="00D66EBC">
          <w:rPr>
            <w:rFonts w:eastAsiaTheme="minorEastAsia"/>
            <w:color w:val="000000" w:themeColor="text1"/>
            <w:lang w:val="en-US" w:eastAsia="zh-CN"/>
            <w:rPrChange w:id="515" w:author="Samsung_Bozhi" w:date="2022-10-12T11:02:00Z">
              <w:rPr>
                <w:rFonts w:eastAsiaTheme="minorEastAsia"/>
                <w:lang w:val="en-US" w:eastAsia="zh-CN"/>
              </w:rPr>
            </w:rPrChange>
          </w:rPr>
          <w:t>two RRHs can deployed on each side of the track and transmit simultaneously to UE</w:t>
        </w:r>
        <w:r w:rsidRPr="00D66EBC">
          <w:rPr>
            <w:color w:val="000000" w:themeColor="text1"/>
            <w:lang w:eastAsia="zh-CN"/>
            <w:rPrChange w:id="516" w:author="Samsung_Bozhi" w:date="2022-10-12T11:02:00Z">
              <w:rPr>
                <w:lang w:eastAsia="zh-CN"/>
              </w:rPr>
            </w:rPrChange>
          </w:rPr>
          <w:t>) and companies request clarification</w:t>
        </w:r>
      </w:ins>
    </w:p>
    <w:p w14:paraId="50A3EF75" w14:textId="502B4E1A" w:rsidR="00D66EBC" w:rsidRPr="00D66EBC" w:rsidRDefault="00D66EBC">
      <w:pPr>
        <w:pStyle w:val="afd"/>
        <w:numPr>
          <w:ilvl w:val="0"/>
          <w:numId w:val="8"/>
        </w:numPr>
        <w:ind w:firstLineChars="0"/>
        <w:rPr>
          <w:ins w:id="517" w:author="Samsung_Bozhi" w:date="2022-10-12T11:03:00Z"/>
          <w:i/>
          <w:color w:val="000000" w:themeColor="text1"/>
          <w:lang w:eastAsia="zh-CN"/>
          <w:rPrChange w:id="518" w:author="Samsung_Bozhi" w:date="2022-10-12T11:03:00Z">
            <w:rPr>
              <w:ins w:id="519" w:author="Samsung_Bozhi" w:date="2022-10-12T11:03:00Z"/>
              <w:color w:val="000000" w:themeColor="text1"/>
              <w:lang w:eastAsia="zh-CN"/>
            </w:rPr>
          </w:rPrChange>
        </w:rPr>
        <w:pPrChange w:id="520" w:author="Samsung_Bozhi" w:date="2022-10-12T11:02:00Z">
          <w:pPr/>
        </w:pPrChange>
      </w:pPr>
      <w:ins w:id="521" w:author="Samsung_Bozhi" w:date="2022-10-12T11:02:00Z">
        <w:r>
          <w:rPr>
            <w:color w:val="000000" w:themeColor="text1"/>
            <w:lang w:eastAsia="zh-CN"/>
          </w:rPr>
          <w:t xml:space="preserve">Huawei propose that </w:t>
        </w:r>
      </w:ins>
      <w:ins w:id="522" w:author="Samsung_Bozhi" w:date="2022-10-12T11:03:00Z">
        <w:r>
          <w:rPr>
            <w:color w:val="000000" w:themeColor="text1"/>
            <w:lang w:eastAsia="zh-CN"/>
          </w:rPr>
          <w:t xml:space="preserve">simultaneous </w:t>
        </w:r>
      </w:ins>
      <w:ins w:id="523" w:author="Samsung_Bozhi" w:date="2022-10-12T11:02:00Z">
        <w:r>
          <w:rPr>
            <w:color w:val="000000" w:themeColor="text1"/>
            <w:lang w:eastAsia="zh-CN"/>
          </w:rPr>
          <w:t>2AoA RF test is not necessary.</w:t>
        </w:r>
      </w:ins>
    </w:p>
    <w:p w14:paraId="2860168F" w14:textId="77777777" w:rsidR="00D66EBC" w:rsidRDefault="00D66EBC" w:rsidP="00D66EBC">
      <w:pPr>
        <w:rPr>
          <w:color w:val="000000" w:themeColor="text1"/>
          <w:lang w:eastAsia="zh-CN"/>
        </w:rPr>
      </w:pPr>
    </w:p>
    <w:p w14:paraId="1992CED6" w14:textId="49A2917D" w:rsidR="009B1E89" w:rsidRPr="007033FB" w:rsidRDefault="009B1E89" w:rsidP="00D66EBC">
      <w:pPr>
        <w:rPr>
          <w:b/>
          <w:color w:val="000000" w:themeColor="text1"/>
          <w:lang w:eastAsia="zh-CN"/>
        </w:rPr>
      </w:pPr>
      <w:r w:rsidRPr="007033FB">
        <w:rPr>
          <w:rFonts w:hint="eastAsia"/>
          <w:b/>
          <w:color w:val="000000" w:themeColor="text1"/>
          <w:lang w:eastAsia="zh-CN"/>
        </w:rPr>
        <w:t>Discussions:</w:t>
      </w:r>
    </w:p>
    <w:p w14:paraId="3015A689" w14:textId="12F69D07" w:rsidR="009B1E89" w:rsidRDefault="009B1E89" w:rsidP="00D66EBC">
      <w:pPr>
        <w:rPr>
          <w:color w:val="000000" w:themeColor="text1"/>
          <w:lang w:eastAsia="zh-CN"/>
        </w:rPr>
      </w:pPr>
      <w:r>
        <w:rPr>
          <w:color w:val="000000" w:themeColor="text1"/>
          <w:lang w:eastAsia="zh-CN"/>
        </w:rPr>
        <w:lastRenderedPageBreak/>
        <w:t>Qualcomm: our proposal is the feasible scenario. Companies can look at it. If we have two AoA in one area, it will lead to the different requirements.</w:t>
      </w:r>
    </w:p>
    <w:p w14:paraId="19F2D038" w14:textId="705C4B21" w:rsidR="009B1E89" w:rsidRDefault="009B1E89" w:rsidP="00D66EBC">
      <w:pPr>
        <w:rPr>
          <w:color w:val="000000" w:themeColor="text1"/>
          <w:lang w:eastAsia="zh-CN"/>
        </w:rPr>
      </w:pPr>
      <w:r>
        <w:rPr>
          <w:color w:val="000000" w:themeColor="text1"/>
          <w:lang w:eastAsia="zh-CN"/>
        </w:rPr>
        <w:t xml:space="preserve">Huawei: I would like to add another option to keep one AoA test for the Rel-18. The gain from RF perspective is little by simultaneous reception. We do not need to add two AoA testing for RF test. We can add it for RRM or demodulation. </w:t>
      </w:r>
    </w:p>
    <w:p w14:paraId="1FBB1638" w14:textId="65BB91F2" w:rsidR="009B1E89" w:rsidRDefault="009B1E89" w:rsidP="00D66EBC">
      <w:pPr>
        <w:rPr>
          <w:color w:val="000000" w:themeColor="text1"/>
          <w:lang w:eastAsia="zh-CN"/>
        </w:rPr>
      </w:pPr>
      <w:r>
        <w:rPr>
          <w:color w:val="000000" w:themeColor="text1"/>
          <w:lang w:eastAsia="zh-CN"/>
        </w:rPr>
        <w:t>Samsung: we are open to new scenario. For Qualco0mm scenario, if two AoAs from the same site, they should be received by one panel and it is not feasible.</w:t>
      </w:r>
    </w:p>
    <w:p w14:paraId="1702E944" w14:textId="0A2DE0B4" w:rsidR="009B1E89" w:rsidRDefault="009B1E89" w:rsidP="00D66EBC">
      <w:pPr>
        <w:rPr>
          <w:ins w:id="524" w:author="Samsung_Bozhi" w:date="2022-10-12T11:03:00Z"/>
          <w:color w:val="000000" w:themeColor="text1"/>
          <w:lang w:eastAsia="zh-CN"/>
        </w:rPr>
      </w:pPr>
      <w:r>
        <w:rPr>
          <w:color w:val="000000" w:themeColor="text1"/>
          <w:lang w:eastAsia="zh-CN"/>
        </w:rPr>
        <w:t>Qualcomm: Two AoA is not limited to two panel. It can be received by one panel. Samsung understanding is based on the WID. One is on the right and one is on the left. Such scenario is feasible for one panel. It could have gain and impact on the spherical coverage.</w:t>
      </w:r>
    </w:p>
    <w:p w14:paraId="15CE2F01" w14:textId="77777777" w:rsidR="00D66EBC" w:rsidRPr="00D66EBC" w:rsidRDefault="00D66EBC" w:rsidP="00D66EBC">
      <w:pPr>
        <w:rPr>
          <w:color w:val="000000" w:themeColor="text1"/>
          <w:lang w:eastAsia="zh-CN"/>
          <w:rPrChange w:id="525" w:author="Samsung_Bozhi" w:date="2022-10-12T11:03:00Z">
            <w:rPr>
              <w:i/>
              <w:lang w:eastAsia="zh-CN"/>
            </w:rPr>
          </w:rPrChange>
        </w:rPr>
      </w:pPr>
    </w:p>
    <w:p w14:paraId="3B322FC7" w14:textId="77777777" w:rsidR="001D597E" w:rsidRDefault="0063318C">
      <w:pPr>
        <w:pStyle w:val="3"/>
        <w:rPr>
          <w:color w:val="000000" w:themeColor="text1"/>
          <w:sz w:val="24"/>
          <w:szCs w:val="16"/>
        </w:rPr>
      </w:pPr>
      <w:r>
        <w:rPr>
          <w:color w:val="000000" w:themeColor="text1"/>
          <w:sz w:val="24"/>
          <w:szCs w:val="16"/>
        </w:rPr>
        <w:t xml:space="preserve">Issue 3-3 relationship with FR2 multi-Rx DL reception WI </w:t>
      </w:r>
    </w:p>
    <w:p w14:paraId="3B322FC8" w14:textId="77777777" w:rsidR="001D597E" w:rsidRDefault="0063318C">
      <w:pPr>
        <w:rPr>
          <w:b/>
          <w:color w:val="000000" w:themeColor="text1"/>
          <w:lang w:eastAsia="ko-KR"/>
        </w:rPr>
      </w:pPr>
      <w:r>
        <w:rPr>
          <w:b/>
          <w:color w:val="000000" w:themeColor="text1"/>
          <w:lang w:eastAsia="ko-KR"/>
        </w:rPr>
        <w:t>Issue 3-3: relationship with FR2 multi-Rx DL reception WI</w:t>
      </w:r>
    </w:p>
    <w:p w14:paraId="3B322FC9"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hint="eastAsia"/>
          <w:sz w:val="22"/>
          <w:szCs w:val="22"/>
          <w:lang w:eastAsia="zh-CN"/>
        </w:rPr>
        <w:t>[</w:t>
      </w:r>
      <w:r>
        <w:rPr>
          <w:rFonts w:eastAsia="宋体"/>
          <w:sz w:val="22"/>
          <w:szCs w:val="22"/>
          <w:lang w:eastAsia="zh-CN"/>
        </w:rPr>
        <w:t>Moderator] There is a Note in the WID of FR2 HST WI:</w:t>
      </w:r>
    </w:p>
    <w:p w14:paraId="3B322FCA"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lang w:eastAsia="zh-CN"/>
        </w:rPr>
      </w:pPr>
      <w:r>
        <w:rPr>
          <w:rFonts w:eastAsia="宋体"/>
          <w:sz w:val="22"/>
          <w:szCs w:val="22"/>
          <w:lang w:eastAsia="zh-CN"/>
        </w:rPr>
        <w:t>NOTE: Focus on FR2 HST specific requirements, and avoid the overlap with the scope of FR2 multi-Rx DL reception</w:t>
      </w:r>
    </w:p>
    <w:p w14:paraId="3B322FCB"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Proposals:</w:t>
      </w:r>
    </w:p>
    <w:p w14:paraId="3B322FCC"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hint="eastAsia"/>
          <w:sz w:val="22"/>
          <w:szCs w:val="22"/>
          <w:lang w:eastAsia="zh-CN"/>
        </w:rPr>
        <w:t>P</w:t>
      </w:r>
      <w:r>
        <w:rPr>
          <w:rFonts w:eastAsia="宋体"/>
          <w:sz w:val="22"/>
          <w:szCs w:val="22"/>
          <w:lang w:eastAsia="zh-CN"/>
        </w:rPr>
        <w:t xml:space="preserve">roposal 1: Rel-17 requirements are reused by UEs with multi-panel simultaneous reception </w:t>
      </w:r>
      <w:r>
        <w:rPr>
          <w:rFonts w:eastAsia="宋体"/>
          <w:sz w:val="22"/>
          <w:szCs w:val="22"/>
        </w:rPr>
        <w:t>(R4-2215859)</w:t>
      </w:r>
    </w:p>
    <w:p w14:paraId="3B322FCD" w14:textId="77777777" w:rsidR="001D597E" w:rsidRDefault="0063318C">
      <w:pPr>
        <w:pStyle w:val="afd"/>
        <w:numPr>
          <w:ilvl w:val="1"/>
          <w:numId w:val="5"/>
        </w:numPr>
        <w:overflowPunct/>
        <w:autoSpaceDE/>
        <w:autoSpaceDN/>
        <w:adjustRightInd/>
        <w:spacing w:after="120"/>
        <w:ind w:firstLineChars="0"/>
        <w:textAlignment w:val="auto"/>
        <w:rPr>
          <w:rFonts w:eastAsia="宋体"/>
          <w:sz w:val="22"/>
          <w:szCs w:val="22"/>
        </w:rPr>
      </w:pPr>
      <w:r>
        <w:rPr>
          <w:rFonts w:eastAsia="宋体"/>
          <w:sz w:val="22"/>
          <w:szCs w:val="22"/>
        </w:rPr>
        <w:t>Proposal 2: The detailed procedure to select two AoA directions is specified to match with the conclusion from Rel-18 FR2 multi-Rx DL reception WI (R4-2216710)</w:t>
      </w:r>
    </w:p>
    <w:p w14:paraId="3B322FCE" w14:textId="77777777" w:rsidR="001D597E" w:rsidRDefault="0063318C">
      <w:pPr>
        <w:pStyle w:val="afd"/>
        <w:numPr>
          <w:ilvl w:val="0"/>
          <w:numId w:val="5"/>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14:paraId="3B322FCF" w14:textId="77777777" w:rsidR="001D597E" w:rsidRDefault="0063318C">
      <w:pPr>
        <w:pStyle w:val="afd"/>
        <w:numPr>
          <w:ilvl w:val="1"/>
          <w:numId w:val="5"/>
        </w:numPr>
        <w:spacing w:after="120"/>
        <w:ind w:firstLineChars="0"/>
        <w:rPr>
          <w:rFonts w:eastAsia="宋体"/>
          <w:sz w:val="22"/>
          <w:szCs w:val="22"/>
        </w:rPr>
      </w:pPr>
      <w:r>
        <w:rPr>
          <w:rFonts w:eastAsia="宋体"/>
          <w:sz w:val="22"/>
          <w:szCs w:val="22"/>
        </w:rPr>
        <w:t xml:space="preserve">N.A. </w:t>
      </w:r>
    </w:p>
    <w:p w14:paraId="3B322FD0" w14:textId="77777777" w:rsidR="001D597E" w:rsidRDefault="001D597E">
      <w:pPr>
        <w:rPr>
          <w:b/>
          <w:color w:val="000000" w:themeColor="text1"/>
          <w:u w:val="single"/>
          <w:lang w:eastAsia="ko-KR"/>
        </w:rPr>
      </w:pPr>
    </w:p>
    <w:tbl>
      <w:tblPr>
        <w:tblStyle w:val="af4"/>
        <w:tblW w:w="0" w:type="auto"/>
        <w:tblLook w:val="04A0" w:firstRow="1" w:lastRow="0" w:firstColumn="1" w:lastColumn="0" w:noHBand="0" w:noVBand="1"/>
      </w:tblPr>
      <w:tblGrid>
        <w:gridCol w:w="1236"/>
        <w:gridCol w:w="8395"/>
      </w:tblGrid>
      <w:tr w:rsidR="001D597E" w14:paraId="3B322FD3" w14:textId="77777777">
        <w:tc>
          <w:tcPr>
            <w:tcW w:w="1236" w:type="dxa"/>
          </w:tcPr>
          <w:p w14:paraId="3B322FD1"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B322FD2" w14:textId="77777777" w:rsidR="001D597E" w:rsidRDefault="0063318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D597E" w14:paraId="3B322FD6" w14:textId="77777777">
        <w:tc>
          <w:tcPr>
            <w:tcW w:w="1236" w:type="dxa"/>
          </w:tcPr>
          <w:p w14:paraId="3B322FD4" w14:textId="77777777" w:rsidR="001D597E" w:rsidRDefault="0063318C">
            <w:pPr>
              <w:spacing w:after="120"/>
              <w:rPr>
                <w:rFonts w:eastAsiaTheme="minorEastAsia"/>
                <w:color w:val="000000" w:themeColor="text1"/>
                <w:lang w:val="en-US" w:eastAsia="zh-CN"/>
              </w:rPr>
            </w:pPr>
            <w:del w:id="526" w:author="Chu-Hsiang Huang" w:date="2022-10-10T10:52:00Z">
              <w:r>
                <w:rPr>
                  <w:rFonts w:eastAsiaTheme="minorEastAsia" w:hint="eastAsia"/>
                  <w:color w:val="000000" w:themeColor="text1"/>
                  <w:lang w:val="en-US" w:eastAsia="zh-CN"/>
                </w:rPr>
                <w:delText>XXX</w:delText>
              </w:r>
            </w:del>
            <w:ins w:id="527" w:author="Chu-Hsiang Huang" w:date="2022-10-10T11:44:00Z">
              <w:r>
                <w:rPr>
                  <w:rFonts w:eastAsiaTheme="minorEastAsia"/>
                  <w:color w:val="000000" w:themeColor="text1"/>
                  <w:lang w:val="en-US" w:eastAsia="zh-CN"/>
                </w:rPr>
                <w:t>QC</w:t>
              </w:r>
            </w:ins>
          </w:p>
        </w:tc>
        <w:tc>
          <w:tcPr>
            <w:tcW w:w="8395" w:type="dxa"/>
          </w:tcPr>
          <w:p w14:paraId="3B322FD5" w14:textId="77777777" w:rsidR="001D597E" w:rsidRDefault="0063318C">
            <w:pPr>
              <w:spacing w:after="120"/>
              <w:rPr>
                <w:rFonts w:eastAsiaTheme="minorEastAsia"/>
                <w:color w:val="000000" w:themeColor="text1"/>
                <w:lang w:val="en-US" w:eastAsia="zh-CN"/>
              </w:rPr>
            </w:pPr>
            <w:ins w:id="528" w:author="Chu-Hsiang Huang" w:date="2022-10-10T11:44:00Z">
              <w:r>
                <w:rPr>
                  <w:rFonts w:eastAsiaTheme="minorEastAsia"/>
                  <w:color w:val="000000" w:themeColor="text1"/>
                  <w:lang w:val="en-US" w:eastAsia="zh-CN"/>
                </w:rPr>
                <w:t>Depends on issue 3-2, if 2 AoAs are from the same area, R17 requirement applicability needs further discussion.</w:t>
              </w:r>
            </w:ins>
          </w:p>
        </w:tc>
      </w:tr>
      <w:tr w:rsidR="001D597E" w14:paraId="3B322FD9" w14:textId="77777777">
        <w:trPr>
          <w:ins w:id="529" w:author="Samsung_Bozhi" w:date="2022-10-11T18:04:00Z"/>
        </w:trPr>
        <w:tc>
          <w:tcPr>
            <w:tcW w:w="1236" w:type="dxa"/>
          </w:tcPr>
          <w:p w14:paraId="3B322FD7" w14:textId="77777777" w:rsidR="001D597E" w:rsidRDefault="0063318C">
            <w:pPr>
              <w:spacing w:after="120"/>
              <w:rPr>
                <w:ins w:id="530" w:author="Samsung_Bozhi" w:date="2022-10-11T18:04:00Z"/>
                <w:rFonts w:eastAsiaTheme="minorEastAsia"/>
                <w:color w:val="000000" w:themeColor="text1"/>
                <w:lang w:val="en-US" w:eastAsia="zh-CN"/>
              </w:rPr>
            </w:pPr>
            <w:ins w:id="531" w:author="Samsung_Bozhi" w:date="2022-10-11T18:04: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395" w:type="dxa"/>
          </w:tcPr>
          <w:p w14:paraId="3B322FD8" w14:textId="77777777" w:rsidR="001D597E" w:rsidRDefault="0063318C">
            <w:pPr>
              <w:spacing w:after="120"/>
              <w:rPr>
                <w:ins w:id="532" w:author="Samsung_Bozhi" w:date="2022-10-11T18:04:00Z"/>
                <w:rFonts w:eastAsiaTheme="minorEastAsia"/>
                <w:color w:val="000000" w:themeColor="text1"/>
                <w:lang w:val="en-US" w:eastAsia="zh-CN"/>
              </w:rPr>
            </w:pPr>
            <w:ins w:id="533" w:author="Samsung_Bozhi" w:date="2022-10-11T18:04:00Z">
              <w:r>
                <w:rPr>
                  <w:rFonts w:eastAsiaTheme="minorEastAsia"/>
                  <w:color w:val="000000" w:themeColor="text1"/>
                  <w:lang w:val="en-US" w:eastAsia="zh-CN"/>
                </w:rPr>
                <w:t>Support proposal 2. The requirements for PC6</w:t>
              </w:r>
            </w:ins>
            <w:ins w:id="534" w:author="Samsung_Bozhi" w:date="2022-10-11T18:05:00Z">
              <w:r>
                <w:rPr>
                  <w:rFonts w:eastAsiaTheme="minorEastAsia"/>
                  <w:color w:val="000000" w:themeColor="text1"/>
                  <w:lang w:val="en-US" w:eastAsia="zh-CN"/>
                </w:rPr>
                <w:t xml:space="preserve"> on simultaneous multi-panel reception</w:t>
              </w:r>
            </w:ins>
            <w:ins w:id="535" w:author="Samsung_Bozhi" w:date="2022-10-11T18:04:00Z">
              <w:r>
                <w:rPr>
                  <w:rFonts w:eastAsiaTheme="minorEastAsia"/>
                  <w:color w:val="000000" w:themeColor="text1"/>
                  <w:lang w:val="en-US" w:eastAsia="zh-CN"/>
                </w:rPr>
                <w:t xml:space="preserve"> should be aligned with </w:t>
              </w:r>
            </w:ins>
            <w:ins w:id="536" w:author="Samsung_Bozhi" w:date="2022-10-11T18:05:00Z">
              <w:r>
                <w:rPr>
                  <w:rFonts w:eastAsiaTheme="minorEastAsia"/>
                  <w:color w:val="000000" w:themeColor="text1"/>
                  <w:lang w:val="en-US" w:eastAsia="zh-CN"/>
                </w:rPr>
                <w:t>Rel-18 FR2 multi-Rx DL reception WI except for HST specific requirements.</w:t>
              </w:r>
            </w:ins>
          </w:p>
        </w:tc>
      </w:tr>
      <w:tr w:rsidR="002664B7" w14:paraId="086FE4FD" w14:textId="77777777">
        <w:trPr>
          <w:ins w:id="537" w:author="Huawei- Chunying GU" w:date="2022-10-12T10:53:00Z"/>
        </w:trPr>
        <w:tc>
          <w:tcPr>
            <w:tcW w:w="1236" w:type="dxa"/>
          </w:tcPr>
          <w:p w14:paraId="58FDE586" w14:textId="2D5F102B" w:rsidR="002664B7" w:rsidRDefault="002664B7">
            <w:pPr>
              <w:spacing w:after="120"/>
              <w:rPr>
                <w:ins w:id="538" w:author="Huawei- Chunying GU" w:date="2022-10-12T10:53:00Z"/>
                <w:rFonts w:eastAsiaTheme="minorEastAsia"/>
                <w:color w:val="000000" w:themeColor="text1"/>
                <w:lang w:val="en-US" w:eastAsia="zh-CN"/>
              </w:rPr>
            </w:pPr>
            <w:ins w:id="539" w:author="Huawei- Chunying GU" w:date="2022-10-12T10:53:00Z">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ins>
          </w:p>
        </w:tc>
        <w:tc>
          <w:tcPr>
            <w:tcW w:w="8395" w:type="dxa"/>
          </w:tcPr>
          <w:p w14:paraId="1F5B30E8" w14:textId="2E20DC1C" w:rsidR="002664B7" w:rsidRDefault="002664B7">
            <w:pPr>
              <w:spacing w:after="120"/>
              <w:rPr>
                <w:ins w:id="540" w:author="Huawei- Chunying GU" w:date="2022-10-12T10:53:00Z"/>
                <w:rFonts w:eastAsiaTheme="minorEastAsia"/>
                <w:color w:val="000000" w:themeColor="text1"/>
                <w:lang w:val="en-US" w:eastAsia="zh-CN"/>
              </w:rPr>
            </w:pPr>
            <w:ins w:id="541" w:author="Huawei- Chunying GU" w:date="2022-10-12T10:53:00Z">
              <w:r>
                <w:rPr>
                  <w:rFonts w:eastAsiaTheme="minorEastAsia" w:hint="eastAsia"/>
                  <w:color w:val="000000" w:themeColor="text1"/>
                  <w:lang w:val="en-US" w:eastAsia="zh-CN"/>
                </w:rPr>
                <w:t>D</w:t>
              </w:r>
              <w:r>
                <w:rPr>
                  <w:rFonts w:eastAsiaTheme="minorEastAsia"/>
                  <w:color w:val="000000" w:themeColor="text1"/>
                  <w:lang w:val="en-US" w:eastAsia="zh-CN"/>
                </w:rPr>
                <w:t xml:space="preserve">epends </w:t>
              </w:r>
            </w:ins>
            <w:ins w:id="542" w:author="Huawei- Chunying GU" w:date="2022-10-12T10:54:00Z">
              <w:r>
                <w:rPr>
                  <w:rFonts w:eastAsiaTheme="minorEastAsia"/>
                  <w:color w:val="000000" w:themeColor="text1"/>
                  <w:lang w:val="en-US" w:eastAsia="zh-CN"/>
                </w:rPr>
                <w:t>on issue 3-2.</w:t>
              </w:r>
            </w:ins>
          </w:p>
        </w:tc>
      </w:tr>
      <w:tr w:rsidR="00B328EB" w14:paraId="2E77B05B" w14:textId="77777777">
        <w:trPr>
          <w:ins w:id="543" w:author="Verizon" w:date="2022-10-12T16:58:00Z"/>
        </w:trPr>
        <w:tc>
          <w:tcPr>
            <w:tcW w:w="1236" w:type="dxa"/>
          </w:tcPr>
          <w:p w14:paraId="1808AB9C" w14:textId="26508629" w:rsidR="00B328EB" w:rsidRDefault="00B328EB" w:rsidP="00B328EB">
            <w:pPr>
              <w:spacing w:after="120"/>
              <w:rPr>
                <w:ins w:id="544" w:author="Verizon" w:date="2022-10-12T16:58:00Z"/>
                <w:rFonts w:eastAsiaTheme="minorEastAsia"/>
                <w:color w:val="000000" w:themeColor="text1"/>
                <w:lang w:val="en-US" w:eastAsia="zh-CN"/>
              </w:rPr>
            </w:pPr>
            <w:ins w:id="545" w:author="Verizon" w:date="2022-10-12T16:58:00Z">
              <w:r>
                <w:rPr>
                  <w:rFonts w:eastAsiaTheme="minorEastAsia"/>
                  <w:color w:val="000000" w:themeColor="text1"/>
                  <w:lang w:val="en-US" w:eastAsia="zh-CN"/>
                </w:rPr>
                <w:t>Verizon</w:t>
              </w:r>
            </w:ins>
          </w:p>
        </w:tc>
        <w:tc>
          <w:tcPr>
            <w:tcW w:w="8395" w:type="dxa"/>
          </w:tcPr>
          <w:p w14:paraId="1FAC4249" w14:textId="7A378BFD" w:rsidR="00B328EB" w:rsidRDefault="00B328EB" w:rsidP="00B328EB">
            <w:pPr>
              <w:spacing w:after="120"/>
              <w:rPr>
                <w:ins w:id="546" w:author="Verizon" w:date="2022-10-12T16:58:00Z"/>
                <w:rFonts w:eastAsiaTheme="minorEastAsia"/>
                <w:color w:val="000000" w:themeColor="text1"/>
                <w:lang w:val="en-US" w:eastAsia="zh-CN"/>
              </w:rPr>
            </w:pPr>
            <w:ins w:id="547" w:author="Verizon" w:date="2022-10-12T16:58:00Z">
              <w:r>
                <w:rPr>
                  <w:rFonts w:eastAsiaTheme="minorEastAsia"/>
                  <w:color w:val="000000" w:themeColor="text1"/>
                  <w:lang w:val="en-US" w:eastAsia="zh-CN"/>
                </w:rPr>
                <w:t>Support the Proposal 2! The proposal aligns on the WID of FR2 enchantment too.</w:t>
              </w:r>
            </w:ins>
          </w:p>
        </w:tc>
      </w:tr>
      <w:tr w:rsidR="00F345B1" w14:paraId="18A8FA63" w14:textId="77777777">
        <w:trPr>
          <w:ins w:id="548" w:author="Nokia (Dimitri Gold)" w:date="2022-10-12T16:13:00Z"/>
        </w:trPr>
        <w:tc>
          <w:tcPr>
            <w:tcW w:w="1236" w:type="dxa"/>
          </w:tcPr>
          <w:p w14:paraId="410E2211" w14:textId="7A617668" w:rsidR="00F345B1" w:rsidRDefault="00F345B1" w:rsidP="00B328EB">
            <w:pPr>
              <w:spacing w:after="120"/>
              <w:rPr>
                <w:ins w:id="549" w:author="Nokia (Dimitri Gold)" w:date="2022-10-12T16:13:00Z"/>
                <w:rFonts w:eastAsiaTheme="minorEastAsia"/>
                <w:color w:val="000000" w:themeColor="text1"/>
                <w:lang w:val="en-US" w:eastAsia="zh-CN"/>
              </w:rPr>
            </w:pPr>
            <w:ins w:id="550" w:author="Nokia (Dimitri Gold)" w:date="2022-10-12T16:13:00Z">
              <w:r>
                <w:rPr>
                  <w:rFonts w:eastAsiaTheme="minorEastAsia"/>
                  <w:color w:val="000000" w:themeColor="text1"/>
                  <w:lang w:val="en-US" w:eastAsia="zh-CN"/>
                </w:rPr>
                <w:lastRenderedPageBreak/>
                <w:t>Nokia</w:t>
              </w:r>
            </w:ins>
          </w:p>
        </w:tc>
        <w:tc>
          <w:tcPr>
            <w:tcW w:w="8395" w:type="dxa"/>
          </w:tcPr>
          <w:p w14:paraId="7690A58F" w14:textId="595076B6" w:rsidR="00F345B1" w:rsidRDefault="00E77D49" w:rsidP="00B328EB">
            <w:pPr>
              <w:spacing w:after="120"/>
              <w:rPr>
                <w:ins w:id="551" w:author="Nokia (Dimitri Gold)" w:date="2022-10-12T16:17:00Z"/>
                <w:rFonts w:eastAsiaTheme="minorEastAsia"/>
                <w:color w:val="000000" w:themeColor="text1"/>
                <w:lang w:val="en-US" w:eastAsia="zh-CN"/>
              </w:rPr>
            </w:pPr>
            <w:ins w:id="552" w:author="Nokia (Dimitri Gold)" w:date="2022-10-12T16:16:00Z">
              <w:r>
                <w:rPr>
                  <w:rFonts w:eastAsiaTheme="minorEastAsia"/>
                  <w:color w:val="000000" w:themeColor="text1"/>
                  <w:lang w:val="en-US" w:eastAsia="zh-CN"/>
                </w:rPr>
                <w:t>W</w:t>
              </w:r>
            </w:ins>
            <w:ins w:id="553" w:author="Nokia (Dimitri Gold)" w:date="2022-10-12T16:35:00Z">
              <w:r w:rsidR="00D75B4A">
                <w:rPr>
                  <w:rFonts w:eastAsiaTheme="minorEastAsia"/>
                  <w:color w:val="000000" w:themeColor="text1"/>
                  <w:lang w:val="en-US" w:eastAsia="zh-CN"/>
                </w:rPr>
                <w:t>e</w:t>
              </w:r>
            </w:ins>
            <w:ins w:id="554" w:author="Nokia (Dimitri Gold)" w:date="2022-10-12T16:16:00Z">
              <w:r>
                <w:rPr>
                  <w:rFonts w:eastAsiaTheme="minorEastAsia"/>
                  <w:color w:val="000000" w:themeColor="text1"/>
                  <w:lang w:val="en-US" w:eastAsia="zh-CN"/>
                </w:rPr>
                <w:t xml:space="preserve"> should </w:t>
              </w:r>
            </w:ins>
            <w:ins w:id="555" w:author="Nokia (Dimitri Gold)" w:date="2022-10-12T19:59:00Z">
              <w:r w:rsidR="001725AA">
                <w:rPr>
                  <w:rFonts w:eastAsiaTheme="minorEastAsia"/>
                  <w:color w:val="000000" w:themeColor="text1"/>
                  <w:lang w:val="en-US" w:eastAsia="zh-CN"/>
                </w:rPr>
                <w:t>consider</w:t>
              </w:r>
            </w:ins>
            <w:ins w:id="556" w:author="Nokia (Dimitri Gold)" w:date="2022-10-12T16:16:00Z">
              <w:r>
                <w:rPr>
                  <w:rFonts w:eastAsiaTheme="minorEastAsia"/>
                  <w:color w:val="000000" w:themeColor="text1"/>
                  <w:lang w:val="en-US" w:eastAsia="zh-CN"/>
                </w:rPr>
                <w:t xml:space="preserve"> the outcomes of multi-Rx </w:t>
              </w:r>
            </w:ins>
            <w:ins w:id="557" w:author="Nokia (Dimitri Gold)" w:date="2022-10-12T16:17:00Z">
              <w:r>
                <w:rPr>
                  <w:rFonts w:eastAsiaTheme="minorEastAsia"/>
                  <w:color w:val="000000" w:themeColor="text1"/>
                  <w:lang w:val="en-US" w:eastAsia="zh-CN"/>
                </w:rPr>
                <w:t>discussion,</w:t>
              </w:r>
            </w:ins>
            <w:ins w:id="558" w:author="Nokia (Dimitri Gold)" w:date="2022-10-12T16:16:00Z">
              <w:r>
                <w:rPr>
                  <w:rFonts w:eastAsiaTheme="minorEastAsia"/>
                  <w:color w:val="000000" w:themeColor="text1"/>
                  <w:lang w:val="en-US" w:eastAsia="zh-CN"/>
                </w:rPr>
                <w:t xml:space="preserve"> but it is very well po</w:t>
              </w:r>
            </w:ins>
            <w:ins w:id="559" w:author="Nokia (Dimitri Gold)" w:date="2022-10-12T16:17:00Z">
              <w:r>
                <w:rPr>
                  <w:rFonts w:eastAsiaTheme="minorEastAsia"/>
                  <w:color w:val="000000" w:themeColor="text1"/>
                  <w:lang w:val="en-US" w:eastAsia="zh-CN"/>
                </w:rPr>
                <w:t>ssible that typical deployments in HST FR2 are different</w:t>
              </w:r>
            </w:ins>
            <w:ins w:id="560" w:author="Nokia (Dimitri Gold)" w:date="2022-10-12T19:59:00Z">
              <w:r w:rsidR="001725AA">
                <w:rPr>
                  <w:rFonts w:eastAsiaTheme="minorEastAsia"/>
                  <w:color w:val="000000" w:themeColor="text1"/>
                  <w:lang w:val="en-US" w:eastAsia="zh-CN"/>
                </w:rPr>
                <w:t xml:space="preserve"> from multi-Rx</w:t>
              </w:r>
            </w:ins>
            <w:ins w:id="561" w:author="Nokia (Dimitri Gold)" w:date="2022-10-12T16:17:00Z">
              <w:r>
                <w:rPr>
                  <w:rFonts w:eastAsiaTheme="minorEastAsia"/>
                  <w:color w:val="000000" w:themeColor="text1"/>
                  <w:lang w:val="en-US" w:eastAsia="zh-CN"/>
                </w:rPr>
                <w:t>.</w:t>
              </w:r>
            </w:ins>
          </w:p>
          <w:p w14:paraId="1556D7BC" w14:textId="5F1F118A" w:rsidR="00E77D49" w:rsidRDefault="00E77D49" w:rsidP="00B328EB">
            <w:pPr>
              <w:spacing w:after="120"/>
              <w:rPr>
                <w:ins w:id="562" w:author="Nokia (Dimitri Gold)" w:date="2022-10-12T16:36:00Z"/>
                <w:rFonts w:eastAsiaTheme="minorEastAsia"/>
                <w:color w:val="000000" w:themeColor="text1"/>
                <w:lang w:val="en-US" w:eastAsia="zh-CN"/>
              </w:rPr>
            </w:pPr>
            <w:ins w:id="563" w:author="Nokia (Dimitri Gold)" w:date="2022-10-12T16:17:00Z">
              <w:r w:rsidRPr="00E77D49">
                <w:rPr>
                  <w:rFonts w:eastAsiaTheme="minorEastAsia"/>
                  <w:color w:val="000000" w:themeColor="text1"/>
                  <w:lang w:val="en-US" w:eastAsia="zh-CN"/>
                </w:rPr>
                <w:t xml:space="preserve">If </w:t>
              </w:r>
            </w:ins>
            <w:ins w:id="564" w:author="Nokia (Dimitri Gold)" w:date="2022-10-12T16:31:00Z">
              <w:r w:rsidR="00D75B4A">
                <w:rPr>
                  <w:rFonts w:eastAsiaTheme="minorEastAsia"/>
                  <w:color w:val="000000" w:themeColor="text1"/>
                  <w:lang w:val="en-US" w:eastAsia="zh-CN"/>
                </w:rPr>
                <w:t>it is agreed</w:t>
              </w:r>
            </w:ins>
            <w:ins w:id="565" w:author="Nokia (Dimitri Gold)" w:date="2022-10-12T16:17:00Z">
              <w:r w:rsidRPr="00E77D49">
                <w:rPr>
                  <w:rFonts w:eastAsiaTheme="minorEastAsia"/>
                  <w:color w:val="000000" w:themeColor="text1"/>
                  <w:lang w:val="en-US" w:eastAsia="zh-CN"/>
                </w:rPr>
                <w:t xml:space="preserve"> that</w:t>
              </w:r>
              <w:r>
                <w:rPr>
                  <w:rFonts w:eastAsiaTheme="minorEastAsia"/>
                  <w:color w:val="000000" w:themeColor="text1"/>
                  <w:lang w:val="en-US" w:eastAsia="zh-CN"/>
                </w:rPr>
                <w:t xml:space="preserve"> only transmissions</w:t>
              </w:r>
              <w:r w:rsidRPr="00E77D49">
                <w:rPr>
                  <w:rFonts w:eastAsiaTheme="minorEastAsia"/>
                  <w:color w:val="000000" w:themeColor="text1"/>
                  <w:lang w:val="en-US" w:eastAsia="zh-CN"/>
                </w:rPr>
                <w:t xml:space="preserve"> from different </w:t>
              </w:r>
            </w:ins>
            <w:ins w:id="566" w:author="Nokia (Dimitri Gold)" w:date="2022-10-12T16:18:00Z">
              <w:r>
                <w:rPr>
                  <w:rFonts w:eastAsiaTheme="minorEastAsia"/>
                  <w:color w:val="000000" w:themeColor="text1"/>
                  <w:lang w:val="en-US" w:eastAsia="zh-CN"/>
                </w:rPr>
                <w:t>sides of UE are considered</w:t>
              </w:r>
            </w:ins>
            <w:ins w:id="567" w:author="Nokia (Dimitri Gold)" w:date="2022-10-12T16:17:00Z">
              <w:r w:rsidRPr="00E77D49">
                <w:rPr>
                  <w:rFonts w:eastAsiaTheme="minorEastAsia"/>
                  <w:color w:val="000000" w:themeColor="text1"/>
                  <w:lang w:val="en-US" w:eastAsia="zh-CN"/>
                </w:rPr>
                <w:t xml:space="preserve">, then </w:t>
              </w:r>
            </w:ins>
            <w:ins w:id="568" w:author="Nokia (Dimitri Gold)" w:date="2022-10-12T16:18:00Z">
              <w:r>
                <w:rPr>
                  <w:rFonts w:eastAsiaTheme="minorEastAsia"/>
                  <w:color w:val="000000" w:themeColor="text1"/>
                  <w:lang w:val="en-US" w:eastAsia="zh-CN"/>
                </w:rPr>
                <w:t xml:space="preserve">we may not need to </w:t>
              </w:r>
            </w:ins>
            <w:ins w:id="569" w:author="Nokia (Dimitri Gold)" w:date="2022-10-12T16:29:00Z">
              <w:r w:rsidR="00D75B4A">
                <w:rPr>
                  <w:rFonts w:eastAsiaTheme="minorEastAsia"/>
                  <w:color w:val="000000" w:themeColor="text1"/>
                  <w:lang w:val="en-US" w:eastAsia="zh-CN"/>
                </w:rPr>
                <w:t xml:space="preserve">wait for the </w:t>
              </w:r>
            </w:ins>
            <w:ins w:id="570" w:author="Nokia (Dimitri Gold)" w:date="2022-10-12T16:31:00Z">
              <w:r w:rsidR="00D75B4A">
                <w:rPr>
                  <w:rFonts w:eastAsiaTheme="minorEastAsia"/>
                  <w:color w:val="000000" w:themeColor="text1"/>
                  <w:lang w:val="en-US" w:eastAsia="zh-CN"/>
                </w:rPr>
                <w:t>conclusion</w:t>
              </w:r>
            </w:ins>
            <w:ins w:id="571" w:author="Nokia (Dimitri Gold)" w:date="2022-10-12T19:59:00Z">
              <w:r w:rsidR="00E35000">
                <w:rPr>
                  <w:rFonts w:eastAsiaTheme="minorEastAsia"/>
                  <w:color w:val="000000" w:themeColor="text1"/>
                  <w:lang w:val="en-US" w:eastAsia="zh-CN"/>
                </w:rPr>
                <w:t>s</w:t>
              </w:r>
            </w:ins>
            <w:ins w:id="572" w:author="Nokia (Dimitri Gold)" w:date="2022-10-12T16:31:00Z">
              <w:r w:rsidR="00D75B4A">
                <w:rPr>
                  <w:rFonts w:eastAsiaTheme="minorEastAsia"/>
                  <w:color w:val="000000" w:themeColor="text1"/>
                  <w:lang w:val="en-US" w:eastAsia="zh-CN"/>
                </w:rPr>
                <w:t xml:space="preserve"> from Rel-18 multi-Rx reception.</w:t>
              </w:r>
            </w:ins>
          </w:p>
          <w:p w14:paraId="563DB72C" w14:textId="491F7D7B" w:rsidR="00D75B4A" w:rsidRDefault="00D75B4A" w:rsidP="00B328EB">
            <w:pPr>
              <w:spacing w:after="120"/>
              <w:rPr>
                <w:ins w:id="573" w:author="Nokia (Dimitri Gold)" w:date="2022-10-12T16:13:00Z"/>
                <w:rFonts w:eastAsiaTheme="minorEastAsia"/>
                <w:color w:val="000000" w:themeColor="text1"/>
                <w:lang w:val="en-US" w:eastAsia="zh-CN"/>
              </w:rPr>
            </w:pPr>
            <w:ins w:id="574" w:author="Nokia (Dimitri Gold)" w:date="2022-10-12T16:36:00Z">
              <w:r w:rsidRPr="00D75B4A">
                <w:rPr>
                  <w:rFonts w:eastAsiaTheme="minorEastAsia"/>
                  <w:color w:val="000000" w:themeColor="text1"/>
                  <w:lang w:val="en-US" w:eastAsia="zh-CN"/>
                </w:rPr>
                <w:t xml:space="preserve">If it is possible to receive two signals from the same </w:t>
              </w:r>
              <w:r>
                <w:rPr>
                  <w:rFonts w:eastAsiaTheme="minorEastAsia"/>
                  <w:color w:val="000000" w:themeColor="text1"/>
                  <w:lang w:val="en-US" w:eastAsia="zh-CN"/>
                </w:rPr>
                <w:t>side of the UE, then Proposal 2 makes sense.</w:t>
              </w:r>
            </w:ins>
          </w:p>
        </w:tc>
      </w:tr>
    </w:tbl>
    <w:p w14:paraId="3B322FDB" w14:textId="77777777" w:rsidR="001D597E" w:rsidRDefault="001D597E">
      <w:pPr>
        <w:rPr>
          <w:color w:val="000000" w:themeColor="text1"/>
          <w:lang w:val="en-US" w:eastAsia="zh-CN"/>
        </w:rPr>
      </w:pPr>
    </w:p>
    <w:p w14:paraId="3B322FDC" w14:textId="77777777" w:rsidR="001D597E" w:rsidRDefault="0063318C">
      <w:pPr>
        <w:pStyle w:val="2"/>
      </w:pPr>
      <w:r>
        <w:t>Companies</w:t>
      </w:r>
      <w:r>
        <w:rPr>
          <w:rFonts w:hint="eastAsia"/>
        </w:rPr>
        <w:t xml:space="preserve"> views</w:t>
      </w:r>
      <w:r>
        <w:t>’</w:t>
      </w:r>
      <w:r>
        <w:rPr>
          <w:rFonts w:hint="eastAsia"/>
        </w:rPr>
        <w:t xml:space="preserve"> collection for 1st round </w:t>
      </w:r>
    </w:p>
    <w:p w14:paraId="3B322FDD" w14:textId="77777777" w:rsidR="001D597E" w:rsidRDefault="0063318C">
      <w:pPr>
        <w:pStyle w:val="3"/>
        <w:rPr>
          <w:sz w:val="24"/>
          <w:szCs w:val="16"/>
        </w:rPr>
      </w:pPr>
      <w:r>
        <w:rPr>
          <w:sz w:val="24"/>
          <w:szCs w:val="16"/>
        </w:rPr>
        <w:t xml:space="preserve">Open issues </w:t>
      </w:r>
    </w:p>
    <w:p w14:paraId="3B322FDE" w14:textId="77777777" w:rsidR="001D597E" w:rsidRDefault="0063318C">
      <w:pPr>
        <w:rPr>
          <w:color w:val="000000" w:themeColor="text1"/>
          <w:lang w:val="en-US" w:eastAsia="zh-CN"/>
        </w:rPr>
      </w:pPr>
      <w:r>
        <w:rPr>
          <w:color w:val="000000" w:themeColor="text1"/>
          <w:lang w:val="en-US" w:eastAsia="zh-CN"/>
        </w:rPr>
        <w:t>See Section 3.2</w:t>
      </w:r>
    </w:p>
    <w:p w14:paraId="3B322FDF" w14:textId="77777777" w:rsidR="001D597E" w:rsidRDefault="0063318C">
      <w:pPr>
        <w:pStyle w:val="3"/>
        <w:rPr>
          <w:sz w:val="24"/>
          <w:szCs w:val="16"/>
        </w:rPr>
      </w:pPr>
      <w:r>
        <w:rPr>
          <w:sz w:val="24"/>
          <w:szCs w:val="16"/>
        </w:rPr>
        <w:t>CRs/TPs comments collection</w:t>
      </w:r>
    </w:p>
    <w:p w14:paraId="3B322FE0" w14:textId="77777777" w:rsidR="001D597E" w:rsidRDefault="0063318C">
      <w:pPr>
        <w:rPr>
          <w:lang w:val="sv-SE" w:eastAsia="zh-CN"/>
        </w:rPr>
      </w:pPr>
      <w:r>
        <w:rPr>
          <w:rFonts w:hint="eastAsia"/>
          <w:lang w:val="sv-SE" w:eastAsia="zh-CN"/>
        </w:rPr>
        <w:t>N</w:t>
      </w:r>
      <w:r>
        <w:rPr>
          <w:lang w:val="sv-SE" w:eastAsia="zh-CN"/>
        </w:rPr>
        <w:t>.A.</w:t>
      </w:r>
    </w:p>
    <w:p w14:paraId="3B322FE1" w14:textId="77777777" w:rsidR="001D597E" w:rsidRDefault="0063318C">
      <w:pPr>
        <w:pStyle w:val="2"/>
      </w:pPr>
      <w:r>
        <w:t>Summary</w:t>
      </w:r>
      <w:r>
        <w:rPr>
          <w:rFonts w:hint="eastAsia"/>
        </w:rPr>
        <w:t xml:space="preserve"> for 1st round </w:t>
      </w:r>
    </w:p>
    <w:p w14:paraId="3B322FE2" w14:textId="77777777" w:rsidR="001D597E" w:rsidRDefault="0063318C">
      <w:pPr>
        <w:pStyle w:val="3"/>
        <w:rPr>
          <w:sz w:val="24"/>
          <w:szCs w:val="16"/>
        </w:rPr>
      </w:pPr>
      <w:r>
        <w:rPr>
          <w:sz w:val="24"/>
          <w:szCs w:val="16"/>
        </w:rPr>
        <w:t xml:space="preserve">Open issues </w:t>
      </w:r>
    </w:p>
    <w:p w14:paraId="3B322FE3"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42"/>
        <w:gridCol w:w="8615"/>
      </w:tblGrid>
      <w:tr w:rsidR="001D597E" w14:paraId="3B322FE6" w14:textId="77777777">
        <w:tc>
          <w:tcPr>
            <w:tcW w:w="1242" w:type="dxa"/>
          </w:tcPr>
          <w:p w14:paraId="3B322FE4" w14:textId="77777777" w:rsidR="001D597E" w:rsidRDefault="001D597E">
            <w:pPr>
              <w:rPr>
                <w:rFonts w:eastAsiaTheme="minorEastAsia"/>
                <w:b/>
                <w:bCs/>
                <w:color w:val="0070C0"/>
                <w:lang w:val="en-US" w:eastAsia="zh-CN"/>
              </w:rPr>
            </w:pPr>
          </w:p>
        </w:tc>
        <w:tc>
          <w:tcPr>
            <w:tcW w:w="8615" w:type="dxa"/>
          </w:tcPr>
          <w:p w14:paraId="3B322FE5" w14:textId="77777777" w:rsidR="001D597E" w:rsidRDefault="006331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597E" w14:paraId="3B322FEB" w14:textId="77777777">
        <w:tc>
          <w:tcPr>
            <w:tcW w:w="1242" w:type="dxa"/>
          </w:tcPr>
          <w:p w14:paraId="3B322FE7" w14:textId="407BBA5C" w:rsidR="001D597E" w:rsidRPr="00F814BD" w:rsidRDefault="00F814BD">
            <w:pPr>
              <w:rPr>
                <w:rFonts w:eastAsia="Malgun Gothic"/>
                <w:b/>
                <w:color w:val="000000" w:themeColor="text1"/>
                <w:lang w:eastAsia="ko-KR"/>
                <w:rPrChange w:id="575" w:author="Samsung_Bozhi" w:date="2022-10-13T16:42:00Z">
                  <w:rPr>
                    <w:rFonts w:eastAsiaTheme="minorEastAsia"/>
                    <w:color w:val="0070C0"/>
                    <w:lang w:val="en-US" w:eastAsia="zh-CN"/>
                  </w:rPr>
                </w:rPrChange>
              </w:rPr>
            </w:pPr>
            <w:ins w:id="576" w:author="Samsung_Bozhi" w:date="2022-10-13T16:42:00Z">
              <w:r>
                <w:rPr>
                  <w:b/>
                  <w:color w:val="000000" w:themeColor="text1"/>
                  <w:lang w:eastAsia="ko-KR"/>
                </w:rPr>
                <w:t>Issue 3-1: panel specific or agnostic</w:t>
              </w:r>
            </w:ins>
          </w:p>
        </w:tc>
        <w:tc>
          <w:tcPr>
            <w:tcW w:w="8615" w:type="dxa"/>
          </w:tcPr>
          <w:p w14:paraId="0E88A5E5" w14:textId="77777777" w:rsidR="00F814BD" w:rsidRDefault="00F814BD">
            <w:pPr>
              <w:rPr>
                <w:ins w:id="577" w:author="Samsung_Bozhi" w:date="2022-10-13T16:46:00Z"/>
                <w:rFonts w:eastAsiaTheme="minorEastAsia"/>
                <w:i/>
                <w:color w:val="0070C0"/>
                <w:lang w:val="en-US" w:eastAsia="zh-CN"/>
              </w:rPr>
            </w:pPr>
            <w:ins w:id="578" w:author="Samsung_Bozhi" w:date="2022-10-13T16:44:00Z">
              <w:r>
                <w:rPr>
                  <w:rFonts w:eastAsiaTheme="minorEastAsia" w:hint="eastAsia"/>
                  <w:i/>
                  <w:color w:val="0070C0"/>
                  <w:lang w:val="en-US" w:eastAsia="zh-CN"/>
                </w:rPr>
                <w:t>[</w:t>
              </w:r>
            </w:ins>
            <w:ins w:id="579" w:author="Samsung_Bozhi" w:date="2022-10-13T16:45:00Z">
              <w:r>
                <w:rPr>
                  <w:rFonts w:eastAsiaTheme="minorEastAsia"/>
                  <w:i/>
                  <w:color w:val="0070C0"/>
                  <w:lang w:val="en-US" w:eastAsia="zh-CN"/>
                </w:rPr>
                <w:t>M</w:t>
              </w:r>
            </w:ins>
            <w:ins w:id="580" w:author="Samsung_Bozhi" w:date="2022-10-13T16:44:00Z">
              <w:r>
                <w:rPr>
                  <w:rFonts w:eastAsiaTheme="minorEastAsia"/>
                  <w:i/>
                  <w:color w:val="0070C0"/>
                  <w:lang w:val="en-US" w:eastAsia="zh-CN"/>
                </w:rPr>
                <w:t>oderator] most companies are supportive with proposal 2, however, it is related with thre</w:t>
              </w:r>
            </w:ins>
            <w:ins w:id="581" w:author="Samsung_Bozhi" w:date="2022-10-13T16:45:00Z">
              <w:r>
                <w:rPr>
                  <w:rFonts w:eastAsiaTheme="minorEastAsia"/>
                  <w:i/>
                  <w:color w:val="0070C0"/>
                  <w:lang w:val="en-US" w:eastAsia="zh-CN"/>
                </w:rPr>
                <w:t>ad [132] discussion. Now GTW outcome of thread [132] has achieved</w:t>
              </w:r>
            </w:ins>
            <w:ins w:id="582" w:author="Samsung_Bozhi" w:date="2022-10-13T16:46:00Z">
              <w:r>
                <w:rPr>
                  <w:rFonts w:eastAsiaTheme="minorEastAsia"/>
                  <w:i/>
                  <w:color w:val="0070C0"/>
                  <w:lang w:val="en-US" w:eastAsia="zh-CN"/>
                </w:rPr>
                <w:t>:</w:t>
              </w:r>
            </w:ins>
          </w:p>
          <w:p w14:paraId="604EDAD7" w14:textId="76D6AA7F" w:rsidR="00F814BD" w:rsidRDefault="00F814BD">
            <w:pPr>
              <w:rPr>
                <w:ins w:id="583" w:author="Samsung_Bozhi" w:date="2022-10-13T16:44:00Z"/>
                <w:rFonts w:eastAsiaTheme="minorEastAsia"/>
                <w:i/>
                <w:color w:val="0070C0"/>
                <w:lang w:val="en-US" w:eastAsia="zh-CN"/>
              </w:rPr>
            </w:pPr>
            <w:ins w:id="584" w:author="Samsung_Bozhi" w:date="2022-10-13T16:46:00Z">
              <w:r w:rsidRPr="00F814BD">
                <w:rPr>
                  <w:rFonts w:eastAsiaTheme="minorEastAsia" w:hint="eastAsia"/>
                  <w:i/>
                  <w:color w:val="0070C0"/>
                  <w:lang w:val="en-US" w:eastAsia="zh-CN"/>
                </w:rPr>
                <w:t>‘</w:t>
              </w:r>
              <w:r w:rsidRPr="00F814BD">
                <w:rPr>
                  <w:rFonts w:eastAsiaTheme="minorEastAsia"/>
                  <w:i/>
                  <w:color w:val="0070C0"/>
                  <w:lang w:val="en-US" w:eastAsia="zh-CN"/>
                </w:rPr>
                <w:t>Panel’ is not referenced in the final UE RF requirements</w:t>
              </w:r>
            </w:ins>
          </w:p>
          <w:p w14:paraId="3B322FE8" w14:textId="402BD023" w:rsidR="001D597E" w:rsidRDefault="0063318C">
            <w:pPr>
              <w:rPr>
                <w:rFonts w:eastAsiaTheme="minorEastAsia"/>
                <w:i/>
                <w:color w:val="0070C0"/>
                <w:lang w:val="en-US" w:eastAsia="zh-CN"/>
              </w:rPr>
            </w:pPr>
            <w:r>
              <w:rPr>
                <w:rFonts w:eastAsiaTheme="minorEastAsia" w:hint="eastAsia"/>
                <w:i/>
                <w:color w:val="0070C0"/>
                <w:lang w:val="en-US" w:eastAsia="zh-CN"/>
              </w:rPr>
              <w:t>Tentative agreements:</w:t>
            </w:r>
            <w:ins w:id="585" w:author="Samsung_Bozhi" w:date="2022-10-13T16:47:00Z">
              <w:r w:rsidR="00F814BD">
                <w:rPr>
                  <w:rFonts w:hint="eastAsia"/>
                </w:rPr>
                <w:t xml:space="preserve"> </w:t>
              </w:r>
              <w:r w:rsidR="00F814BD" w:rsidRPr="00F814BD">
                <w:rPr>
                  <w:rFonts w:eastAsiaTheme="minorEastAsia" w:hint="eastAsia"/>
                  <w:i/>
                  <w:color w:val="0070C0"/>
                  <w:lang w:val="en-US" w:eastAsia="zh-CN"/>
                </w:rPr>
                <w:t>‘</w:t>
              </w:r>
              <w:r w:rsidR="00F814BD" w:rsidRPr="00F814BD">
                <w:rPr>
                  <w:rFonts w:eastAsiaTheme="minorEastAsia"/>
                  <w:i/>
                  <w:color w:val="0070C0"/>
                  <w:lang w:val="en-US" w:eastAsia="zh-CN"/>
                </w:rPr>
                <w:t>Panel’ is not referenced in the final UE RF requirements</w:t>
              </w:r>
              <w:r w:rsidR="00F814BD">
                <w:rPr>
                  <w:rFonts w:eastAsiaTheme="minorEastAsia"/>
                  <w:i/>
                  <w:color w:val="0070C0"/>
                  <w:lang w:val="en-US" w:eastAsia="zh-CN"/>
                </w:rPr>
                <w:t xml:space="preserve"> for PC6</w:t>
              </w:r>
            </w:ins>
          </w:p>
          <w:p w14:paraId="3B322FE9" w14:textId="4D8E1C52" w:rsidR="001D597E" w:rsidRDefault="0063318C">
            <w:pPr>
              <w:rPr>
                <w:rFonts w:eastAsiaTheme="minorEastAsia"/>
                <w:i/>
                <w:color w:val="0070C0"/>
                <w:lang w:val="en-US" w:eastAsia="zh-CN"/>
              </w:rPr>
            </w:pPr>
            <w:r>
              <w:rPr>
                <w:rFonts w:eastAsiaTheme="minorEastAsia" w:hint="eastAsia"/>
                <w:i/>
                <w:color w:val="0070C0"/>
                <w:lang w:val="en-US" w:eastAsia="zh-CN"/>
              </w:rPr>
              <w:t>Candidate options:</w:t>
            </w:r>
            <w:ins w:id="586" w:author="Samsung_Bozhi" w:date="2022-10-13T16:47:00Z">
              <w:r w:rsidR="00F814BD">
                <w:rPr>
                  <w:rFonts w:eastAsiaTheme="minorEastAsia"/>
                  <w:i/>
                  <w:color w:val="0070C0"/>
                  <w:lang w:val="en-US" w:eastAsia="zh-CN"/>
                </w:rPr>
                <w:t xml:space="preserve"> NA</w:t>
              </w:r>
            </w:ins>
          </w:p>
          <w:p w14:paraId="3B322FEA" w14:textId="65B42C8D" w:rsidR="00F814BD" w:rsidRDefault="0063318C" w:rsidP="005700F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87" w:author="Samsung_Bozhi" w:date="2022-10-13T19:00:00Z">
              <w:r w:rsidR="005700FC">
                <w:rPr>
                  <w:rFonts w:eastAsiaTheme="minorEastAsia"/>
                  <w:i/>
                  <w:color w:val="0070C0"/>
                  <w:lang w:val="en-US" w:eastAsia="zh-CN"/>
                </w:rPr>
                <w:t xml:space="preserve"> </w:t>
              </w:r>
            </w:ins>
            <w:ins w:id="588" w:author="Samsung_Bozhi" w:date="2022-10-13T16:48:00Z">
              <w:r w:rsidR="00F814BD">
                <w:rPr>
                  <w:rFonts w:eastAsiaTheme="minorEastAsia"/>
                  <w:i/>
                  <w:color w:val="0070C0"/>
                  <w:lang w:val="en-US" w:eastAsia="zh-CN"/>
                </w:rPr>
                <w:t>Further discuss in WF to confirm if the same agreement can be applied to PC6.</w:t>
              </w:r>
            </w:ins>
          </w:p>
        </w:tc>
      </w:tr>
      <w:tr w:rsidR="00F814BD" w14:paraId="70946160" w14:textId="77777777">
        <w:trPr>
          <w:ins w:id="589" w:author="Samsung_Bozhi" w:date="2022-10-13T16:41:00Z"/>
        </w:trPr>
        <w:tc>
          <w:tcPr>
            <w:tcW w:w="1242" w:type="dxa"/>
          </w:tcPr>
          <w:p w14:paraId="7D82D987" w14:textId="1DD9B734" w:rsidR="00F814BD" w:rsidRDefault="00F814BD">
            <w:pPr>
              <w:rPr>
                <w:ins w:id="590" w:author="Samsung_Bozhi" w:date="2022-10-13T16:41:00Z"/>
                <w:rFonts w:eastAsiaTheme="minorEastAsia"/>
                <w:b/>
                <w:bCs/>
                <w:color w:val="0070C0"/>
                <w:lang w:val="en-US" w:eastAsia="zh-CN"/>
              </w:rPr>
            </w:pPr>
            <w:ins w:id="591" w:author="Samsung_Bozhi" w:date="2022-10-13T16:42:00Z">
              <w:r>
                <w:rPr>
                  <w:b/>
                  <w:color w:val="000000" w:themeColor="text1"/>
                  <w:lang w:eastAsia="ko-KR"/>
                </w:rPr>
                <w:lastRenderedPageBreak/>
                <w:t>Issue 3-2: selection of two AoA direction</w:t>
              </w:r>
            </w:ins>
          </w:p>
        </w:tc>
        <w:tc>
          <w:tcPr>
            <w:tcW w:w="8615" w:type="dxa"/>
          </w:tcPr>
          <w:p w14:paraId="040FC756" w14:textId="2261DF4F" w:rsidR="00F814BD" w:rsidRDefault="00F814BD" w:rsidP="00F814BD">
            <w:pPr>
              <w:rPr>
                <w:ins w:id="592" w:author="Samsung_Bozhi" w:date="2022-10-13T16:48:00Z"/>
                <w:rFonts w:eastAsiaTheme="minorEastAsia"/>
                <w:i/>
                <w:color w:val="0070C0"/>
                <w:lang w:val="en-US" w:eastAsia="zh-CN"/>
              </w:rPr>
            </w:pPr>
            <w:ins w:id="593" w:author="Samsung_Bozhi" w:date="2022-10-13T16:48:00Z">
              <w:r>
                <w:rPr>
                  <w:rFonts w:eastAsiaTheme="minorEastAsia" w:hint="eastAsia"/>
                  <w:i/>
                  <w:color w:val="0070C0"/>
                  <w:lang w:val="en-US" w:eastAsia="zh-CN"/>
                </w:rPr>
                <w:t>[</w:t>
              </w:r>
              <w:r>
                <w:rPr>
                  <w:rFonts w:eastAsiaTheme="minorEastAsia"/>
                  <w:i/>
                  <w:color w:val="0070C0"/>
                  <w:lang w:val="en-US" w:eastAsia="zh-CN"/>
                </w:rPr>
                <w:t xml:space="preserve">Moderator] </w:t>
              </w:r>
            </w:ins>
            <w:ins w:id="594" w:author="Samsung_Bozhi" w:date="2022-10-13T16:50:00Z">
              <w:r>
                <w:rPr>
                  <w:rFonts w:eastAsiaTheme="minorEastAsia"/>
                  <w:i/>
                  <w:color w:val="0070C0"/>
                  <w:lang w:val="en-US" w:eastAsia="zh-CN"/>
                </w:rPr>
                <w:t xml:space="preserve">divergent views observed. </w:t>
              </w:r>
            </w:ins>
            <w:ins w:id="595" w:author="Samsung_Bozhi" w:date="2022-10-13T16:52:00Z">
              <w:r>
                <w:rPr>
                  <w:rFonts w:eastAsiaTheme="minorEastAsia"/>
                  <w:i/>
                  <w:color w:val="0070C0"/>
                  <w:lang w:val="en-US" w:eastAsia="zh-CN"/>
                </w:rPr>
                <w:t>Qualcomm proposed new deployment scenario and many companies are open to furthe</w:t>
              </w:r>
            </w:ins>
            <w:ins w:id="596" w:author="Samsung_Bozhi" w:date="2022-10-13T16:53:00Z">
              <w:r>
                <w:rPr>
                  <w:rFonts w:eastAsiaTheme="minorEastAsia"/>
                  <w:i/>
                  <w:color w:val="0070C0"/>
                  <w:lang w:val="en-US" w:eastAsia="zh-CN"/>
                </w:rPr>
                <w:t xml:space="preserve">r study. Huawei proposed that </w:t>
              </w:r>
              <w:r w:rsidRPr="00F814BD">
                <w:rPr>
                  <w:rFonts w:eastAsiaTheme="minorEastAsia"/>
                  <w:i/>
                  <w:color w:val="0070C0"/>
                  <w:lang w:val="en-US" w:eastAsia="zh-CN"/>
                </w:rPr>
                <w:t>simultaneous 2AoA RF test is not necessary</w:t>
              </w:r>
              <w:r>
                <w:rPr>
                  <w:rFonts w:eastAsiaTheme="minorEastAsia"/>
                  <w:i/>
                  <w:color w:val="0070C0"/>
                  <w:lang w:val="en-US" w:eastAsia="zh-CN"/>
                </w:rPr>
                <w:t>.</w:t>
              </w:r>
            </w:ins>
          </w:p>
          <w:p w14:paraId="0F6D9CDD" w14:textId="6DDA5502" w:rsidR="00F814BD" w:rsidRDefault="00F814BD" w:rsidP="00F814BD">
            <w:pPr>
              <w:rPr>
                <w:ins w:id="597" w:author="Samsung_Bozhi" w:date="2022-10-13T16:48:00Z"/>
                <w:rFonts w:eastAsiaTheme="minorEastAsia"/>
                <w:i/>
                <w:color w:val="0070C0"/>
                <w:lang w:val="en-US" w:eastAsia="zh-CN"/>
              </w:rPr>
            </w:pPr>
            <w:ins w:id="598" w:author="Samsung_Bozhi" w:date="2022-10-13T16:48:00Z">
              <w:r>
                <w:rPr>
                  <w:rFonts w:eastAsiaTheme="minorEastAsia" w:hint="eastAsia"/>
                  <w:i/>
                  <w:color w:val="0070C0"/>
                  <w:lang w:val="en-US" w:eastAsia="zh-CN"/>
                </w:rPr>
                <w:t>Tentative agreements:</w:t>
              </w:r>
              <w:r>
                <w:rPr>
                  <w:rFonts w:hint="eastAsia"/>
                </w:rPr>
                <w:t xml:space="preserve"> </w:t>
              </w:r>
              <w:r>
                <w:rPr>
                  <w:rFonts w:eastAsiaTheme="minorEastAsia"/>
                  <w:i/>
                  <w:color w:val="0070C0"/>
                  <w:lang w:val="en-US" w:eastAsia="zh-CN"/>
                </w:rPr>
                <w:t>NA</w:t>
              </w:r>
            </w:ins>
          </w:p>
          <w:p w14:paraId="7B27828E" w14:textId="77777777" w:rsidR="00F814BD" w:rsidRDefault="00F814BD" w:rsidP="00F814BD">
            <w:pPr>
              <w:rPr>
                <w:ins w:id="599" w:author="Samsung_Bozhi" w:date="2022-10-13T16:48:00Z"/>
                <w:rFonts w:eastAsiaTheme="minorEastAsia"/>
                <w:i/>
                <w:color w:val="0070C0"/>
                <w:lang w:val="en-US" w:eastAsia="zh-CN"/>
              </w:rPr>
            </w:pPr>
            <w:ins w:id="600" w:author="Samsung_Bozhi" w:date="2022-10-13T16:48: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1FE007B5" w14:textId="7A57164F" w:rsidR="00F814BD" w:rsidRDefault="00F814BD" w:rsidP="005700FC">
            <w:pPr>
              <w:rPr>
                <w:ins w:id="601" w:author="Samsung_Bozhi" w:date="2022-10-13T16:41:00Z"/>
                <w:rFonts w:eastAsiaTheme="minorEastAsia"/>
                <w:i/>
                <w:color w:val="0070C0"/>
                <w:lang w:val="en-US" w:eastAsia="zh-CN"/>
              </w:rPr>
            </w:pPr>
            <w:ins w:id="602" w:author="Samsung_Bozhi" w:date="2022-10-13T16:4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03" w:author="Samsung_Bozhi" w:date="2022-10-13T19:00:00Z">
              <w:r w:rsidR="005700FC">
                <w:rPr>
                  <w:rFonts w:eastAsiaTheme="minorEastAsia"/>
                  <w:i/>
                  <w:color w:val="0070C0"/>
                  <w:lang w:val="en-US" w:eastAsia="zh-CN"/>
                </w:rPr>
                <w:t xml:space="preserve"> </w:t>
              </w:r>
            </w:ins>
            <w:ins w:id="604" w:author="Samsung_Bozhi" w:date="2022-10-13T16:48:00Z">
              <w:r>
                <w:rPr>
                  <w:rFonts w:eastAsiaTheme="minorEastAsia"/>
                  <w:i/>
                  <w:color w:val="0070C0"/>
                  <w:lang w:val="en-US" w:eastAsia="zh-CN"/>
                </w:rPr>
                <w:t>Further discuss in WF.</w:t>
              </w:r>
            </w:ins>
          </w:p>
        </w:tc>
      </w:tr>
      <w:tr w:rsidR="00F814BD" w14:paraId="73CB7FC5" w14:textId="77777777">
        <w:trPr>
          <w:ins w:id="605" w:author="Samsung_Bozhi" w:date="2022-10-13T16:42:00Z"/>
        </w:trPr>
        <w:tc>
          <w:tcPr>
            <w:tcW w:w="1242" w:type="dxa"/>
          </w:tcPr>
          <w:p w14:paraId="6BD75344" w14:textId="560D3A4E" w:rsidR="00F814BD" w:rsidRDefault="00F814BD">
            <w:pPr>
              <w:rPr>
                <w:ins w:id="606" w:author="Samsung_Bozhi" w:date="2022-10-13T16:42:00Z"/>
                <w:rFonts w:eastAsiaTheme="minorEastAsia"/>
                <w:b/>
                <w:bCs/>
                <w:color w:val="0070C0"/>
                <w:lang w:val="en-US" w:eastAsia="zh-CN"/>
              </w:rPr>
            </w:pPr>
            <w:ins w:id="607" w:author="Samsung_Bozhi" w:date="2022-10-13T16:42:00Z">
              <w:r>
                <w:rPr>
                  <w:b/>
                  <w:color w:val="000000" w:themeColor="text1"/>
                  <w:lang w:eastAsia="ko-KR"/>
                </w:rPr>
                <w:t>Issue 3-3: relationship with FR2 multi-Rx DL reception W</w:t>
              </w:r>
            </w:ins>
          </w:p>
        </w:tc>
        <w:tc>
          <w:tcPr>
            <w:tcW w:w="8615" w:type="dxa"/>
          </w:tcPr>
          <w:p w14:paraId="3708B37A" w14:textId="042E7551" w:rsidR="00F814BD" w:rsidRDefault="00F814BD" w:rsidP="00F814BD">
            <w:pPr>
              <w:rPr>
                <w:ins w:id="608" w:author="Samsung_Bozhi" w:date="2022-10-13T16:55:00Z"/>
                <w:rFonts w:eastAsiaTheme="minorEastAsia"/>
                <w:i/>
                <w:color w:val="0070C0"/>
                <w:lang w:val="en-US" w:eastAsia="zh-CN"/>
              </w:rPr>
            </w:pPr>
            <w:ins w:id="609" w:author="Samsung_Bozhi" w:date="2022-10-13T16:55:00Z">
              <w:r>
                <w:rPr>
                  <w:rFonts w:eastAsiaTheme="minorEastAsia" w:hint="eastAsia"/>
                  <w:i/>
                  <w:color w:val="0070C0"/>
                  <w:lang w:val="en-US" w:eastAsia="zh-CN"/>
                </w:rPr>
                <w:t>[</w:t>
              </w:r>
              <w:r>
                <w:rPr>
                  <w:rFonts w:eastAsiaTheme="minorEastAsia"/>
                  <w:i/>
                  <w:color w:val="0070C0"/>
                  <w:lang w:val="en-US" w:eastAsia="zh-CN"/>
                </w:rPr>
                <w:t>Moderator] divergent views observed. T</w:t>
              </w:r>
            </w:ins>
            <w:ins w:id="610" w:author="Samsung_Bozhi" w:date="2022-10-13T16:56:00Z">
              <w:r>
                <w:rPr>
                  <w:rFonts w:eastAsiaTheme="minorEastAsia"/>
                  <w:i/>
                  <w:color w:val="0070C0"/>
                  <w:lang w:val="en-US" w:eastAsia="zh-CN"/>
                </w:rPr>
                <w:t>his issue has dependence with Issue 3-2.</w:t>
              </w:r>
            </w:ins>
          </w:p>
          <w:p w14:paraId="63DA331F" w14:textId="77777777" w:rsidR="00F814BD" w:rsidRDefault="00F814BD" w:rsidP="00F814BD">
            <w:pPr>
              <w:rPr>
                <w:ins w:id="611" w:author="Samsung_Bozhi" w:date="2022-10-13T16:55:00Z"/>
                <w:rFonts w:eastAsiaTheme="minorEastAsia"/>
                <w:i/>
                <w:color w:val="0070C0"/>
                <w:lang w:val="en-US" w:eastAsia="zh-CN"/>
              </w:rPr>
            </w:pPr>
            <w:ins w:id="612" w:author="Samsung_Bozhi" w:date="2022-10-13T16:55:00Z">
              <w:r>
                <w:rPr>
                  <w:rFonts w:eastAsiaTheme="minorEastAsia" w:hint="eastAsia"/>
                  <w:i/>
                  <w:color w:val="0070C0"/>
                  <w:lang w:val="en-US" w:eastAsia="zh-CN"/>
                </w:rPr>
                <w:t>Tentative agreements:</w:t>
              </w:r>
              <w:r>
                <w:rPr>
                  <w:rFonts w:hint="eastAsia"/>
                </w:rPr>
                <w:t xml:space="preserve"> </w:t>
              </w:r>
              <w:r>
                <w:rPr>
                  <w:rFonts w:eastAsiaTheme="minorEastAsia"/>
                  <w:i/>
                  <w:color w:val="0070C0"/>
                  <w:lang w:val="en-US" w:eastAsia="zh-CN"/>
                </w:rPr>
                <w:t>NA</w:t>
              </w:r>
            </w:ins>
          </w:p>
          <w:p w14:paraId="44E82A5E" w14:textId="77777777" w:rsidR="00F814BD" w:rsidRDefault="00F814BD" w:rsidP="00F814BD">
            <w:pPr>
              <w:rPr>
                <w:ins w:id="613" w:author="Samsung_Bozhi" w:date="2022-10-13T16:55:00Z"/>
                <w:rFonts w:eastAsiaTheme="minorEastAsia"/>
                <w:i/>
                <w:color w:val="0070C0"/>
                <w:lang w:val="en-US" w:eastAsia="zh-CN"/>
              </w:rPr>
            </w:pPr>
            <w:ins w:id="614" w:author="Samsung_Bozhi" w:date="2022-10-13T16:55: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3EA24F5D" w14:textId="64D9E7A2" w:rsidR="00F814BD" w:rsidRDefault="00F814BD" w:rsidP="005700FC">
            <w:pPr>
              <w:rPr>
                <w:ins w:id="615" w:author="Samsung_Bozhi" w:date="2022-10-13T16:42:00Z"/>
                <w:rFonts w:eastAsiaTheme="minorEastAsia"/>
                <w:i/>
                <w:color w:val="0070C0"/>
                <w:lang w:val="en-US" w:eastAsia="zh-CN"/>
              </w:rPr>
            </w:pPr>
            <w:ins w:id="616" w:author="Samsung_Bozhi" w:date="2022-10-13T16: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17" w:author="Samsung_Bozhi" w:date="2022-10-13T19:00:00Z">
              <w:r w:rsidR="005700FC">
                <w:rPr>
                  <w:rFonts w:eastAsiaTheme="minorEastAsia"/>
                  <w:i/>
                  <w:color w:val="0070C0"/>
                  <w:lang w:val="en-US" w:eastAsia="zh-CN"/>
                </w:rPr>
                <w:t xml:space="preserve"> </w:t>
              </w:r>
            </w:ins>
            <w:ins w:id="618" w:author="Samsung_Bozhi" w:date="2022-10-13T16:55:00Z">
              <w:r>
                <w:rPr>
                  <w:rFonts w:eastAsiaTheme="minorEastAsia"/>
                  <w:i/>
                  <w:color w:val="0070C0"/>
                  <w:lang w:val="en-US" w:eastAsia="zh-CN"/>
                </w:rPr>
                <w:t>Further discuss in WF.</w:t>
              </w:r>
            </w:ins>
          </w:p>
        </w:tc>
      </w:tr>
    </w:tbl>
    <w:p w14:paraId="3B322FEC" w14:textId="77777777" w:rsidR="001D597E" w:rsidRDefault="001D597E">
      <w:pPr>
        <w:rPr>
          <w:i/>
          <w:color w:val="0070C0"/>
          <w:lang w:val="en-US" w:eastAsia="zh-CN"/>
        </w:rPr>
      </w:pPr>
    </w:p>
    <w:p w14:paraId="3B322FED" w14:textId="77777777" w:rsidR="001D597E" w:rsidRPr="005700FC" w:rsidRDefault="001D597E">
      <w:pPr>
        <w:rPr>
          <w:i/>
          <w:color w:val="0070C0"/>
          <w:lang w:val="en-US" w:eastAsia="zh-CN"/>
        </w:rPr>
      </w:pPr>
    </w:p>
    <w:p w14:paraId="3B322FEE" w14:textId="77777777" w:rsidR="001D597E" w:rsidRDefault="0063318C">
      <w:pPr>
        <w:pStyle w:val="3"/>
        <w:rPr>
          <w:sz w:val="24"/>
          <w:szCs w:val="16"/>
        </w:rPr>
      </w:pPr>
      <w:r>
        <w:rPr>
          <w:sz w:val="24"/>
          <w:szCs w:val="16"/>
        </w:rPr>
        <w:t>CRs/TPs</w:t>
      </w:r>
    </w:p>
    <w:p w14:paraId="3B322FEF" w14:textId="77777777" w:rsidR="001D597E" w:rsidRDefault="006331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B322FF0" w14:textId="77777777" w:rsidR="001D597E" w:rsidRDefault="0063318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4"/>
        <w:tblW w:w="0" w:type="auto"/>
        <w:tblLook w:val="04A0" w:firstRow="1" w:lastRow="0" w:firstColumn="1" w:lastColumn="0" w:noHBand="0" w:noVBand="1"/>
      </w:tblPr>
      <w:tblGrid>
        <w:gridCol w:w="1242"/>
        <w:gridCol w:w="8615"/>
      </w:tblGrid>
      <w:tr w:rsidR="001D597E" w14:paraId="3B322FF3" w14:textId="77777777">
        <w:tc>
          <w:tcPr>
            <w:tcW w:w="1242" w:type="dxa"/>
          </w:tcPr>
          <w:p w14:paraId="3B322FF1" w14:textId="77777777" w:rsidR="001D597E" w:rsidRDefault="006331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322FF2" w14:textId="77777777" w:rsidR="001D597E" w:rsidRDefault="006331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D597E" w14:paraId="3B322FF6" w14:textId="77777777">
        <w:tc>
          <w:tcPr>
            <w:tcW w:w="1242" w:type="dxa"/>
          </w:tcPr>
          <w:p w14:paraId="3B322FF4" w14:textId="77777777" w:rsidR="001D597E" w:rsidRDefault="0063318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322FF5" w14:textId="77777777" w:rsidR="001D597E" w:rsidRDefault="006331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322FF7" w14:textId="77777777" w:rsidR="001D597E" w:rsidRDefault="001D597E">
      <w:pPr>
        <w:rPr>
          <w:color w:val="0070C0"/>
          <w:lang w:val="en-US" w:eastAsia="zh-CN"/>
        </w:rPr>
      </w:pPr>
    </w:p>
    <w:p w14:paraId="3B322FF8" w14:textId="768B462C" w:rsidR="001D597E" w:rsidRDefault="0063318C">
      <w:pPr>
        <w:pStyle w:val="2"/>
      </w:pPr>
      <w:r>
        <w:rPr>
          <w:rFonts w:hint="eastAsia"/>
        </w:rPr>
        <w:t>Discussion on 2nd round</w:t>
      </w:r>
      <w:r>
        <w:t xml:space="preserve"> </w:t>
      </w:r>
      <w:del w:id="619" w:author="Samsung_Bozhi" w:date="2022-10-13T18:59:00Z">
        <w:r w:rsidDel="005700FC">
          <w:delText>(if applicable)</w:delText>
        </w:r>
      </w:del>
    </w:p>
    <w:p w14:paraId="3B322FF9" w14:textId="77777777" w:rsidR="001D597E" w:rsidRDefault="0063318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416E46E" w14:textId="71F72FB0" w:rsidR="005700FC" w:rsidRDefault="005700FC" w:rsidP="005700FC">
      <w:pPr>
        <w:pStyle w:val="3"/>
        <w:rPr>
          <w:ins w:id="620" w:author="Samsung_Bozhi" w:date="2022-10-13T19:02:00Z"/>
          <w:sz w:val="24"/>
          <w:szCs w:val="16"/>
        </w:rPr>
      </w:pPr>
      <w:ins w:id="621" w:author="Samsung_Bozhi" w:date="2022-10-13T19:02:00Z">
        <w:r>
          <w:rPr>
            <w:sz w:val="24"/>
            <w:szCs w:val="16"/>
          </w:rPr>
          <w:t xml:space="preserve">WF discussion </w:t>
        </w:r>
      </w:ins>
    </w:p>
    <w:p w14:paraId="1D461E1D" w14:textId="2CDD2796" w:rsidR="005700FC" w:rsidRDefault="002D3E82" w:rsidP="005700FC">
      <w:pPr>
        <w:rPr>
          <w:ins w:id="622" w:author="Samsung_Bozhi" w:date="2022-10-13T19:02:00Z"/>
          <w:color w:val="000000" w:themeColor="text1"/>
          <w:lang w:val="en-US" w:eastAsia="zh-CN"/>
        </w:rPr>
      </w:pPr>
      <w:ins w:id="623" w:author="Samsung_Bozhi" w:date="2022-10-13T19:19:00Z">
        <w:r>
          <w:rPr>
            <w:color w:val="000000" w:themeColor="text1"/>
            <w:lang w:val="en-US" w:eastAsia="zh-CN"/>
          </w:rPr>
          <w:t xml:space="preserve">WF will be discussed separately. The </w:t>
        </w:r>
      </w:ins>
      <w:ins w:id="624" w:author="Samsung_Bozhi" w:date="2022-10-13T19:03:00Z">
        <w:r w:rsidR="005700FC">
          <w:rPr>
            <w:color w:val="000000" w:themeColor="text1"/>
            <w:lang w:val="en-US" w:eastAsia="zh-CN"/>
          </w:rPr>
          <w:t>WF</w:t>
        </w:r>
      </w:ins>
      <w:ins w:id="625" w:author="Samsung_Bozhi" w:date="2022-10-13T19:04:00Z">
        <w:r w:rsidR="005700FC">
          <w:rPr>
            <w:color w:val="000000" w:themeColor="text1"/>
            <w:lang w:val="en-US" w:eastAsia="zh-CN"/>
          </w:rPr>
          <w:t xml:space="preserve"> discussion </w:t>
        </w:r>
      </w:ins>
      <w:ins w:id="626" w:author="Samsung_Bozhi" w:date="2022-10-13T19:05:00Z">
        <w:r w:rsidR="005700FC">
          <w:rPr>
            <w:color w:val="000000" w:themeColor="text1"/>
            <w:lang w:val="en-US" w:eastAsia="zh-CN"/>
          </w:rPr>
          <w:t>record will be captured</w:t>
        </w:r>
      </w:ins>
      <w:ins w:id="627" w:author="Samsung_Bozhi" w:date="2022-10-13T19:04:00Z">
        <w:r w:rsidR="005700FC">
          <w:rPr>
            <w:color w:val="000000" w:themeColor="text1"/>
            <w:lang w:val="en-US" w:eastAsia="zh-CN"/>
          </w:rPr>
          <w:t xml:space="preserve"> here later.</w:t>
        </w:r>
      </w:ins>
    </w:p>
    <w:p w14:paraId="3B322FFA" w14:textId="77777777" w:rsidR="001D597E" w:rsidRPr="005700FC" w:rsidRDefault="001D597E">
      <w:pPr>
        <w:rPr>
          <w:lang w:val="en-US" w:eastAsia="zh-CN"/>
        </w:rPr>
      </w:pPr>
    </w:p>
    <w:p w14:paraId="3B322FFB" w14:textId="77777777" w:rsidR="001D597E" w:rsidRDefault="001D597E">
      <w:pPr>
        <w:rPr>
          <w:lang w:val="sv-SE" w:eastAsia="zh-CN"/>
        </w:rPr>
      </w:pPr>
    </w:p>
    <w:p w14:paraId="3B322FFC" w14:textId="77777777" w:rsidR="001D597E" w:rsidRDefault="0063318C">
      <w:pPr>
        <w:pStyle w:val="1"/>
        <w:rPr>
          <w:lang w:val="en-US" w:eastAsia="ja-JP"/>
        </w:rPr>
      </w:pPr>
      <w:r>
        <w:rPr>
          <w:lang w:val="en-US" w:eastAsia="ja-JP"/>
        </w:rPr>
        <w:t>Recommendations for Tdocs</w:t>
      </w:r>
    </w:p>
    <w:p w14:paraId="3B322FFD" w14:textId="77777777" w:rsidR="001D597E" w:rsidRDefault="0063318C">
      <w:pPr>
        <w:pStyle w:val="2"/>
      </w:pPr>
      <w:r>
        <w:rPr>
          <w:rFonts w:hint="eastAsia"/>
        </w:rPr>
        <w:t>1st</w:t>
      </w:r>
      <w:r>
        <w:t xml:space="preserve"> </w:t>
      </w:r>
      <w:r>
        <w:rPr>
          <w:rFonts w:hint="eastAsia"/>
        </w:rPr>
        <w:t xml:space="preserve">round </w:t>
      </w:r>
    </w:p>
    <w:p w14:paraId="3B322FFE" w14:textId="77777777" w:rsidR="001D597E" w:rsidRDefault="0063318C">
      <w:pPr>
        <w:rPr>
          <w:b/>
          <w:bCs/>
          <w:u w:val="single"/>
          <w:lang w:val="en-US" w:eastAsia="ja-JP"/>
        </w:rPr>
      </w:pPr>
      <w:r>
        <w:rPr>
          <w:b/>
          <w:bCs/>
          <w:u w:val="single"/>
          <w:lang w:val="en-US" w:eastAsia="ja-JP"/>
        </w:rPr>
        <w:t>New tdocs</w:t>
      </w:r>
    </w:p>
    <w:tbl>
      <w:tblPr>
        <w:tblStyle w:val="af4"/>
        <w:tblW w:w="5814" w:type="pct"/>
        <w:tblInd w:w="-714" w:type="dxa"/>
        <w:tblLook w:val="04A0" w:firstRow="1" w:lastRow="0" w:firstColumn="1" w:lastColumn="0" w:noHBand="0" w:noVBand="1"/>
      </w:tblPr>
      <w:tblGrid>
        <w:gridCol w:w="2313"/>
        <w:gridCol w:w="7075"/>
        <w:gridCol w:w="2681"/>
        <w:gridCol w:w="4537"/>
      </w:tblGrid>
      <w:tr w:rsidR="001D597E" w14:paraId="3B323003" w14:textId="77777777">
        <w:tc>
          <w:tcPr>
            <w:tcW w:w="696" w:type="pct"/>
          </w:tcPr>
          <w:p w14:paraId="3B322FFF" w14:textId="77777777" w:rsidR="001D597E" w:rsidRDefault="0063318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B323000" w14:textId="77777777" w:rsidR="001D597E" w:rsidRDefault="0063318C">
            <w:pPr>
              <w:spacing w:after="120"/>
              <w:rPr>
                <w:b/>
                <w:bCs/>
                <w:color w:val="0070C0"/>
                <w:lang w:val="en-US" w:eastAsia="zh-CN"/>
              </w:rPr>
            </w:pPr>
            <w:r>
              <w:rPr>
                <w:b/>
                <w:bCs/>
                <w:color w:val="0070C0"/>
                <w:lang w:val="en-US" w:eastAsia="zh-CN"/>
              </w:rPr>
              <w:t>Title</w:t>
            </w:r>
          </w:p>
        </w:tc>
        <w:tc>
          <w:tcPr>
            <w:tcW w:w="807" w:type="pct"/>
          </w:tcPr>
          <w:p w14:paraId="3B323001" w14:textId="77777777" w:rsidR="001D597E" w:rsidRDefault="0063318C">
            <w:pPr>
              <w:spacing w:after="120"/>
              <w:rPr>
                <w:b/>
                <w:bCs/>
                <w:color w:val="0070C0"/>
                <w:lang w:val="en-US" w:eastAsia="zh-CN"/>
              </w:rPr>
            </w:pPr>
            <w:r>
              <w:rPr>
                <w:b/>
                <w:bCs/>
                <w:color w:val="0070C0"/>
                <w:lang w:val="en-US" w:eastAsia="zh-CN"/>
              </w:rPr>
              <w:t>Source</w:t>
            </w:r>
          </w:p>
        </w:tc>
        <w:tc>
          <w:tcPr>
            <w:tcW w:w="1366" w:type="pct"/>
          </w:tcPr>
          <w:p w14:paraId="3B323002" w14:textId="77777777" w:rsidR="001D597E" w:rsidRDefault="0063318C">
            <w:pPr>
              <w:spacing w:after="120"/>
              <w:rPr>
                <w:b/>
                <w:bCs/>
                <w:color w:val="0070C0"/>
                <w:lang w:val="en-US" w:eastAsia="zh-CN"/>
              </w:rPr>
            </w:pPr>
            <w:r>
              <w:rPr>
                <w:b/>
                <w:bCs/>
                <w:color w:val="0070C0"/>
                <w:lang w:val="en-US" w:eastAsia="zh-CN"/>
              </w:rPr>
              <w:t>Comments</w:t>
            </w:r>
          </w:p>
        </w:tc>
      </w:tr>
      <w:tr w:rsidR="001D597E" w14:paraId="3B323008" w14:textId="77777777">
        <w:tc>
          <w:tcPr>
            <w:tcW w:w="696" w:type="pct"/>
          </w:tcPr>
          <w:p w14:paraId="3B323004" w14:textId="77777777" w:rsidR="001D597E" w:rsidRDefault="001D597E">
            <w:pPr>
              <w:spacing w:after="120"/>
              <w:rPr>
                <w:rFonts w:eastAsiaTheme="minorEastAsia"/>
                <w:color w:val="0070C0"/>
                <w:lang w:val="en-US" w:eastAsia="zh-CN"/>
              </w:rPr>
            </w:pPr>
          </w:p>
        </w:tc>
        <w:tc>
          <w:tcPr>
            <w:tcW w:w="2130" w:type="pct"/>
          </w:tcPr>
          <w:p w14:paraId="3B323005" w14:textId="5F5D2F7B" w:rsidR="001D597E" w:rsidRDefault="0063318C" w:rsidP="00E6772D">
            <w:pPr>
              <w:spacing w:after="120"/>
              <w:rPr>
                <w:rFonts w:eastAsiaTheme="minorEastAsia"/>
                <w:color w:val="0070C0"/>
                <w:lang w:val="en-US" w:eastAsia="zh-CN"/>
              </w:rPr>
            </w:pPr>
            <w:r>
              <w:rPr>
                <w:rFonts w:eastAsiaTheme="minorEastAsia"/>
                <w:color w:val="0070C0"/>
                <w:lang w:val="en-US" w:eastAsia="zh-CN"/>
              </w:rPr>
              <w:t xml:space="preserve">WF on </w:t>
            </w:r>
            <w:r w:rsidR="00E6772D">
              <w:rPr>
                <w:rFonts w:eastAsiaTheme="minorEastAsia"/>
                <w:color w:val="0070C0"/>
                <w:lang w:val="en-US" w:eastAsia="zh-CN"/>
              </w:rPr>
              <w:t>NR FR2 HST UE RF</w:t>
            </w:r>
          </w:p>
        </w:tc>
        <w:tc>
          <w:tcPr>
            <w:tcW w:w="807" w:type="pct"/>
          </w:tcPr>
          <w:p w14:paraId="3B323006" w14:textId="113F780A" w:rsidR="001D597E" w:rsidRDefault="00E6772D">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3B323007" w14:textId="77777777" w:rsidR="001D597E" w:rsidRDefault="001D597E">
            <w:pPr>
              <w:spacing w:after="120"/>
              <w:rPr>
                <w:rFonts w:eastAsiaTheme="minorEastAsia"/>
                <w:color w:val="0070C0"/>
                <w:lang w:val="en-US" w:eastAsia="zh-CN"/>
              </w:rPr>
            </w:pPr>
          </w:p>
        </w:tc>
      </w:tr>
      <w:tr w:rsidR="001D597E" w14:paraId="3B32300D" w14:textId="77777777">
        <w:tc>
          <w:tcPr>
            <w:tcW w:w="696" w:type="pct"/>
          </w:tcPr>
          <w:p w14:paraId="3B323009" w14:textId="77777777" w:rsidR="001D597E" w:rsidRDefault="001D597E">
            <w:pPr>
              <w:spacing w:after="120"/>
              <w:rPr>
                <w:rFonts w:eastAsiaTheme="minorEastAsia"/>
                <w:color w:val="0070C0"/>
                <w:lang w:val="en-US" w:eastAsia="zh-CN"/>
              </w:rPr>
            </w:pPr>
          </w:p>
        </w:tc>
        <w:tc>
          <w:tcPr>
            <w:tcW w:w="2130" w:type="pct"/>
          </w:tcPr>
          <w:p w14:paraId="3B32300A" w14:textId="24E174D6" w:rsidR="001D597E" w:rsidRDefault="001D597E">
            <w:pPr>
              <w:spacing w:after="120"/>
              <w:rPr>
                <w:rFonts w:eastAsiaTheme="minorEastAsia"/>
                <w:color w:val="0070C0"/>
                <w:lang w:val="en-US" w:eastAsia="zh-CN"/>
              </w:rPr>
            </w:pPr>
          </w:p>
        </w:tc>
        <w:tc>
          <w:tcPr>
            <w:tcW w:w="807" w:type="pct"/>
          </w:tcPr>
          <w:p w14:paraId="3B32300B" w14:textId="03F9E561" w:rsidR="001D597E" w:rsidRDefault="001D597E">
            <w:pPr>
              <w:spacing w:after="120"/>
              <w:rPr>
                <w:rFonts w:eastAsiaTheme="minorEastAsia"/>
                <w:color w:val="0070C0"/>
                <w:lang w:val="en-US" w:eastAsia="zh-CN"/>
              </w:rPr>
            </w:pPr>
          </w:p>
        </w:tc>
        <w:tc>
          <w:tcPr>
            <w:tcW w:w="1366" w:type="pct"/>
          </w:tcPr>
          <w:p w14:paraId="3B32300C" w14:textId="21A64D8D" w:rsidR="001D597E" w:rsidRDefault="001D597E">
            <w:pPr>
              <w:spacing w:after="120"/>
              <w:rPr>
                <w:rFonts w:eastAsiaTheme="minorEastAsia"/>
                <w:color w:val="0070C0"/>
                <w:lang w:val="en-US" w:eastAsia="zh-CN"/>
              </w:rPr>
            </w:pPr>
          </w:p>
        </w:tc>
      </w:tr>
      <w:tr w:rsidR="001D597E" w14:paraId="3B323012" w14:textId="77777777">
        <w:tc>
          <w:tcPr>
            <w:tcW w:w="696" w:type="pct"/>
          </w:tcPr>
          <w:p w14:paraId="3B32300E" w14:textId="77777777" w:rsidR="001D597E" w:rsidRDefault="001D597E">
            <w:pPr>
              <w:spacing w:after="120"/>
              <w:rPr>
                <w:rFonts w:eastAsiaTheme="minorEastAsia"/>
                <w:i/>
                <w:color w:val="0070C0"/>
                <w:lang w:val="en-US" w:eastAsia="zh-CN"/>
              </w:rPr>
            </w:pPr>
          </w:p>
        </w:tc>
        <w:tc>
          <w:tcPr>
            <w:tcW w:w="2130" w:type="pct"/>
          </w:tcPr>
          <w:p w14:paraId="3B32300F" w14:textId="77777777" w:rsidR="001D597E" w:rsidRDefault="001D597E">
            <w:pPr>
              <w:spacing w:after="120"/>
              <w:rPr>
                <w:rFonts w:eastAsiaTheme="minorEastAsia"/>
                <w:i/>
                <w:color w:val="0070C0"/>
                <w:lang w:val="en-US" w:eastAsia="zh-CN"/>
              </w:rPr>
            </w:pPr>
          </w:p>
        </w:tc>
        <w:tc>
          <w:tcPr>
            <w:tcW w:w="807" w:type="pct"/>
          </w:tcPr>
          <w:p w14:paraId="3B323010" w14:textId="77777777" w:rsidR="001D597E" w:rsidRDefault="001D597E">
            <w:pPr>
              <w:spacing w:after="120"/>
              <w:rPr>
                <w:rFonts w:eastAsiaTheme="minorEastAsia"/>
                <w:i/>
                <w:color w:val="0070C0"/>
                <w:lang w:val="en-US" w:eastAsia="zh-CN"/>
              </w:rPr>
            </w:pPr>
          </w:p>
        </w:tc>
        <w:tc>
          <w:tcPr>
            <w:tcW w:w="1366" w:type="pct"/>
          </w:tcPr>
          <w:p w14:paraId="3B323011" w14:textId="77777777" w:rsidR="001D597E" w:rsidRDefault="001D597E">
            <w:pPr>
              <w:spacing w:after="120"/>
              <w:rPr>
                <w:rFonts w:eastAsiaTheme="minorEastAsia"/>
                <w:i/>
                <w:color w:val="0070C0"/>
                <w:lang w:val="en-US" w:eastAsia="zh-CN"/>
              </w:rPr>
            </w:pPr>
          </w:p>
        </w:tc>
      </w:tr>
    </w:tbl>
    <w:p w14:paraId="3B323013" w14:textId="77777777" w:rsidR="001D597E" w:rsidRDefault="001D597E">
      <w:pPr>
        <w:rPr>
          <w:lang w:val="en-US" w:eastAsia="ja-JP"/>
        </w:rPr>
      </w:pPr>
    </w:p>
    <w:p w14:paraId="3B323014" w14:textId="77777777" w:rsidR="001D597E" w:rsidRDefault="0063318C">
      <w:pPr>
        <w:rPr>
          <w:b/>
          <w:bCs/>
          <w:u w:val="single"/>
          <w:lang w:val="en-US" w:eastAsia="ja-JP"/>
        </w:rPr>
      </w:pPr>
      <w:r>
        <w:rPr>
          <w:b/>
          <w:bCs/>
          <w:u w:val="single"/>
          <w:lang w:val="en-US" w:eastAsia="ja-JP"/>
        </w:rPr>
        <w:t>Existing tdocs</w:t>
      </w:r>
    </w:p>
    <w:tbl>
      <w:tblPr>
        <w:tblStyle w:val="af4"/>
        <w:tblW w:w="11199" w:type="dxa"/>
        <w:tblInd w:w="-714" w:type="dxa"/>
        <w:tblLook w:val="04A0" w:firstRow="1" w:lastRow="0" w:firstColumn="1" w:lastColumn="0" w:noHBand="0" w:noVBand="1"/>
      </w:tblPr>
      <w:tblGrid>
        <w:gridCol w:w="1560"/>
        <w:gridCol w:w="1276"/>
        <w:gridCol w:w="2714"/>
        <w:gridCol w:w="1178"/>
        <w:gridCol w:w="2628"/>
        <w:gridCol w:w="1843"/>
      </w:tblGrid>
      <w:tr w:rsidR="001D597E" w14:paraId="3B32301B" w14:textId="77777777">
        <w:tc>
          <w:tcPr>
            <w:tcW w:w="1560" w:type="dxa"/>
          </w:tcPr>
          <w:p w14:paraId="3B323015"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B323016" w14:textId="77777777" w:rsidR="001D597E" w:rsidRDefault="0063318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B323017" w14:textId="77777777" w:rsidR="001D597E" w:rsidRDefault="0063318C">
            <w:pPr>
              <w:spacing w:after="120"/>
              <w:rPr>
                <w:b/>
                <w:bCs/>
                <w:color w:val="0070C0"/>
                <w:lang w:val="en-US" w:eastAsia="zh-CN"/>
              </w:rPr>
            </w:pPr>
            <w:r>
              <w:rPr>
                <w:b/>
                <w:bCs/>
                <w:color w:val="0070C0"/>
                <w:lang w:val="en-US" w:eastAsia="zh-CN"/>
              </w:rPr>
              <w:t>Title</w:t>
            </w:r>
          </w:p>
        </w:tc>
        <w:tc>
          <w:tcPr>
            <w:tcW w:w="1178" w:type="dxa"/>
          </w:tcPr>
          <w:p w14:paraId="3B323018" w14:textId="77777777" w:rsidR="001D597E" w:rsidRDefault="0063318C">
            <w:pPr>
              <w:spacing w:after="120"/>
              <w:rPr>
                <w:b/>
                <w:bCs/>
                <w:color w:val="0070C0"/>
                <w:lang w:val="en-US" w:eastAsia="zh-CN"/>
              </w:rPr>
            </w:pPr>
            <w:r>
              <w:rPr>
                <w:b/>
                <w:bCs/>
                <w:color w:val="0070C0"/>
                <w:lang w:val="en-US" w:eastAsia="zh-CN"/>
              </w:rPr>
              <w:t>Source</w:t>
            </w:r>
          </w:p>
        </w:tc>
        <w:tc>
          <w:tcPr>
            <w:tcW w:w="2628" w:type="dxa"/>
          </w:tcPr>
          <w:p w14:paraId="3B323019" w14:textId="77777777" w:rsidR="001D597E" w:rsidRDefault="006331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B32301A" w14:textId="77777777" w:rsidR="001D597E" w:rsidRDefault="0063318C">
            <w:pPr>
              <w:spacing w:after="120"/>
              <w:rPr>
                <w:b/>
                <w:bCs/>
                <w:color w:val="0070C0"/>
                <w:lang w:val="en-US" w:eastAsia="zh-CN"/>
              </w:rPr>
            </w:pPr>
            <w:r>
              <w:rPr>
                <w:b/>
                <w:bCs/>
                <w:color w:val="0070C0"/>
                <w:lang w:val="en-US" w:eastAsia="zh-CN"/>
              </w:rPr>
              <w:t>Comments</w:t>
            </w:r>
          </w:p>
        </w:tc>
      </w:tr>
      <w:tr w:rsidR="00E6772D" w14:paraId="3B323029" w14:textId="77777777">
        <w:tc>
          <w:tcPr>
            <w:tcW w:w="1560" w:type="dxa"/>
          </w:tcPr>
          <w:p w14:paraId="3B323023" w14:textId="21223A17" w:rsidR="00E6772D" w:rsidRDefault="0059240A" w:rsidP="00E6772D">
            <w:pPr>
              <w:spacing w:after="120"/>
              <w:rPr>
                <w:rFonts w:eastAsiaTheme="minorEastAsia"/>
                <w:color w:val="0070C0"/>
                <w:lang w:val="en-US" w:eastAsia="zh-CN"/>
              </w:rPr>
            </w:pPr>
            <w:hyperlink r:id="rId16" w:history="1">
              <w:r w:rsidR="00E6772D" w:rsidRPr="002D3E82">
                <w:rPr>
                  <w:rFonts w:eastAsiaTheme="minorEastAsia"/>
                  <w:color w:val="0070C0"/>
                  <w:lang w:val="en-US" w:eastAsia="zh-CN"/>
                </w:rPr>
                <w:t>R4-2215857</w:t>
              </w:r>
            </w:hyperlink>
          </w:p>
        </w:tc>
        <w:tc>
          <w:tcPr>
            <w:tcW w:w="1276" w:type="dxa"/>
          </w:tcPr>
          <w:p w14:paraId="3B323024" w14:textId="77777777" w:rsidR="00E6772D" w:rsidRDefault="00E6772D" w:rsidP="00E6772D">
            <w:pPr>
              <w:spacing w:after="120"/>
              <w:rPr>
                <w:rFonts w:eastAsiaTheme="minorEastAsia"/>
                <w:color w:val="0070C0"/>
                <w:lang w:val="en-US" w:eastAsia="zh-CN"/>
              </w:rPr>
            </w:pPr>
          </w:p>
        </w:tc>
        <w:tc>
          <w:tcPr>
            <w:tcW w:w="2714" w:type="dxa"/>
          </w:tcPr>
          <w:p w14:paraId="3B323025" w14:textId="507C0100" w:rsidR="00E6772D" w:rsidRDefault="00E6772D" w:rsidP="00E6772D">
            <w:pPr>
              <w:spacing w:after="120"/>
              <w:rPr>
                <w:rFonts w:eastAsiaTheme="minorEastAsia"/>
                <w:color w:val="0070C0"/>
                <w:lang w:val="en-US" w:eastAsia="zh-CN"/>
              </w:rPr>
            </w:pPr>
            <w:r w:rsidRPr="005143C5">
              <w:t>On CA RF requirements for NR FR2 HST enhancement</w:t>
            </w:r>
          </w:p>
        </w:tc>
        <w:tc>
          <w:tcPr>
            <w:tcW w:w="1178" w:type="dxa"/>
          </w:tcPr>
          <w:p w14:paraId="3B323026" w14:textId="403F2B00" w:rsidR="00E6772D" w:rsidRDefault="00E6772D" w:rsidP="00E6772D">
            <w:pPr>
              <w:spacing w:after="120"/>
              <w:rPr>
                <w:rFonts w:eastAsiaTheme="minorEastAsia"/>
                <w:color w:val="0070C0"/>
                <w:lang w:val="en-US" w:eastAsia="zh-CN"/>
              </w:rPr>
            </w:pPr>
            <w:r w:rsidRPr="005143C5">
              <w:t>Huawei, HiSilicon</w:t>
            </w:r>
          </w:p>
        </w:tc>
        <w:tc>
          <w:tcPr>
            <w:tcW w:w="2628" w:type="dxa"/>
          </w:tcPr>
          <w:p w14:paraId="3B323027" w14:textId="4417BAB2"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B323028" w14:textId="77777777" w:rsidR="00E6772D" w:rsidRDefault="00E6772D" w:rsidP="00E6772D">
            <w:pPr>
              <w:spacing w:after="120"/>
              <w:rPr>
                <w:rFonts w:eastAsiaTheme="minorEastAsia"/>
                <w:color w:val="0070C0"/>
                <w:lang w:val="en-US" w:eastAsia="zh-CN"/>
              </w:rPr>
            </w:pPr>
          </w:p>
        </w:tc>
      </w:tr>
      <w:tr w:rsidR="00E6772D" w14:paraId="3B323030" w14:textId="77777777">
        <w:tc>
          <w:tcPr>
            <w:tcW w:w="1560" w:type="dxa"/>
          </w:tcPr>
          <w:p w14:paraId="3B32302A" w14:textId="391B40E6" w:rsidR="00E6772D" w:rsidRDefault="0059240A" w:rsidP="00E6772D">
            <w:pPr>
              <w:spacing w:after="120"/>
              <w:rPr>
                <w:rFonts w:eastAsiaTheme="minorEastAsia"/>
                <w:color w:val="0070C0"/>
                <w:lang w:val="en-US" w:eastAsia="zh-CN"/>
              </w:rPr>
            </w:pPr>
            <w:hyperlink r:id="rId17" w:history="1">
              <w:r w:rsidR="00E6772D" w:rsidRPr="002D3E82">
                <w:rPr>
                  <w:rFonts w:eastAsiaTheme="minorEastAsia"/>
                  <w:color w:val="0070C0"/>
                  <w:lang w:val="en-US" w:eastAsia="zh-CN"/>
                </w:rPr>
                <w:t>R4-2215858</w:t>
              </w:r>
            </w:hyperlink>
          </w:p>
        </w:tc>
        <w:tc>
          <w:tcPr>
            <w:tcW w:w="1276" w:type="dxa"/>
          </w:tcPr>
          <w:p w14:paraId="3B32302B" w14:textId="5E1C61BE" w:rsidR="00E6772D" w:rsidRDefault="00E6772D" w:rsidP="00E6772D">
            <w:pPr>
              <w:spacing w:after="120"/>
              <w:rPr>
                <w:rFonts w:eastAsiaTheme="minorEastAsia"/>
                <w:color w:val="0070C0"/>
                <w:lang w:val="en-US" w:eastAsia="zh-CN"/>
              </w:rPr>
            </w:pPr>
            <w:r w:rsidRPr="00E6772D">
              <w:rPr>
                <w:rFonts w:eastAsiaTheme="minorEastAsia"/>
                <w:color w:val="0070C0"/>
                <w:lang w:val="en-US" w:eastAsia="zh-CN"/>
              </w:rPr>
              <w:t>R4-2217030</w:t>
            </w:r>
          </w:p>
        </w:tc>
        <w:tc>
          <w:tcPr>
            <w:tcW w:w="2714" w:type="dxa"/>
          </w:tcPr>
          <w:p w14:paraId="3B32302C" w14:textId="52617C36" w:rsidR="00E6772D" w:rsidRDefault="00E6772D" w:rsidP="00E6772D">
            <w:pPr>
              <w:spacing w:after="120"/>
              <w:rPr>
                <w:rFonts w:eastAsiaTheme="minorEastAsia"/>
                <w:color w:val="0070C0"/>
                <w:lang w:val="en-US" w:eastAsia="zh-CN"/>
              </w:rPr>
            </w:pPr>
            <w:r w:rsidRPr="005143C5">
              <w:t>Draft CR for power class 6 intra-band CA requirements</w:t>
            </w:r>
          </w:p>
        </w:tc>
        <w:tc>
          <w:tcPr>
            <w:tcW w:w="1178" w:type="dxa"/>
          </w:tcPr>
          <w:p w14:paraId="3B32302D" w14:textId="00E6FBF6" w:rsidR="00E6772D" w:rsidRDefault="00E6772D" w:rsidP="00E6772D">
            <w:pPr>
              <w:spacing w:after="120"/>
              <w:rPr>
                <w:rFonts w:eastAsiaTheme="minorEastAsia"/>
                <w:color w:val="0070C0"/>
                <w:lang w:val="en-US" w:eastAsia="zh-CN"/>
              </w:rPr>
            </w:pPr>
            <w:r w:rsidRPr="005143C5">
              <w:t>Huawei, HiSilicon</w:t>
            </w:r>
          </w:p>
        </w:tc>
        <w:tc>
          <w:tcPr>
            <w:tcW w:w="2628" w:type="dxa"/>
          </w:tcPr>
          <w:p w14:paraId="3B32302E" w14:textId="2A87F0FB" w:rsidR="00E6772D" w:rsidRDefault="00CA3928" w:rsidP="00E6772D">
            <w:pPr>
              <w:spacing w:after="120"/>
              <w:rPr>
                <w:rFonts w:eastAsiaTheme="minorEastAsia"/>
                <w:color w:val="0070C0"/>
                <w:lang w:val="en-US" w:eastAsia="zh-CN"/>
              </w:rPr>
            </w:pPr>
            <w:r w:rsidRPr="002D3E82">
              <w:rPr>
                <w:rFonts w:eastAsiaTheme="minorEastAsia"/>
                <w:color w:val="0070C0"/>
                <w:highlight w:val="yellow"/>
                <w:lang w:val="en-US" w:eastAsia="zh-CN"/>
              </w:rPr>
              <w:t>Return to</w:t>
            </w:r>
          </w:p>
        </w:tc>
        <w:tc>
          <w:tcPr>
            <w:tcW w:w="1843" w:type="dxa"/>
          </w:tcPr>
          <w:p w14:paraId="3B32302F" w14:textId="77777777" w:rsidR="00E6772D" w:rsidRDefault="00E6772D" w:rsidP="00E6772D">
            <w:pPr>
              <w:spacing w:after="120"/>
              <w:rPr>
                <w:rFonts w:eastAsiaTheme="minorEastAsia"/>
                <w:color w:val="0070C0"/>
                <w:lang w:val="en-US" w:eastAsia="zh-CN"/>
              </w:rPr>
            </w:pPr>
          </w:p>
        </w:tc>
      </w:tr>
      <w:tr w:rsidR="00E6772D" w14:paraId="3B323037" w14:textId="77777777">
        <w:tc>
          <w:tcPr>
            <w:tcW w:w="1560" w:type="dxa"/>
          </w:tcPr>
          <w:p w14:paraId="3B323031" w14:textId="65958866" w:rsidR="00E6772D" w:rsidRPr="002D3E82" w:rsidRDefault="0059240A" w:rsidP="00E6772D">
            <w:pPr>
              <w:spacing w:after="120"/>
              <w:rPr>
                <w:rFonts w:eastAsiaTheme="minorEastAsia"/>
                <w:color w:val="0070C0"/>
                <w:lang w:val="en-US" w:eastAsia="zh-CN"/>
              </w:rPr>
            </w:pPr>
            <w:hyperlink r:id="rId18" w:history="1">
              <w:r w:rsidR="00E6772D" w:rsidRPr="002D3E82">
                <w:rPr>
                  <w:rFonts w:eastAsiaTheme="minorEastAsia"/>
                  <w:color w:val="0070C0"/>
                  <w:lang w:val="en-US" w:eastAsia="zh-CN"/>
                </w:rPr>
                <w:t>R4-2215859</w:t>
              </w:r>
            </w:hyperlink>
          </w:p>
        </w:tc>
        <w:tc>
          <w:tcPr>
            <w:tcW w:w="1276" w:type="dxa"/>
          </w:tcPr>
          <w:p w14:paraId="3B323032" w14:textId="77777777" w:rsidR="00E6772D" w:rsidRDefault="00E6772D" w:rsidP="00E6772D">
            <w:pPr>
              <w:spacing w:after="120"/>
              <w:rPr>
                <w:rFonts w:eastAsiaTheme="minorEastAsia"/>
                <w:i/>
                <w:color w:val="0070C0"/>
                <w:lang w:val="en-US" w:eastAsia="zh-CN"/>
              </w:rPr>
            </w:pPr>
          </w:p>
        </w:tc>
        <w:tc>
          <w:tcPr>
            <w:tcW w:w="2714" w:type="dxa"/>
          </w:tcPr>
          <w:p w14:paraId="3B323033" w14:textId="385CC5C3" w:rsidR="00E6772D" w:rsidRDefault="00E6772D" w:rsidP="00E6772D">
            <w:pPr>
              <w:spacing w:after="120"/>
              <w:rPr>
                <w:rFonts w:eastAsiaTheme="minorEastAsia"/>
                <w:i/>
                <w:color w:val="0070C0"/>
                <w:lang w:val="en-US" w:eastAsia="zh-CN"/>
              </w:rPr>
            </w:pPr>
            <w:r w:rsidRPr="005143C5">
              <w:t>On Multi-panel RF requirements for NR FR2 HST enhancement</w:t>
            </w:r>
          </w:p>
        </w:tc>
        <w:tc>
          <w:tcPr>
            <w:tcW w:w="1178" w:type="dxa"/>
          </w:tcPr>
          <w:p w14:paraId="3B323034" w14:textId="5A1BA8EC" w:rsidR="00E6772D" w:rsidRDefault="00E6772D" w:rsidP="00E6772D">
            <w:pPr>
              <w:spacing w:after="120"/>
              <w:rPr>
                <w:rFonts w:eastAsiaTheme="minorEastAsia"/>
                <w:i/>
                <w:color w:val="0070C0"/>
                <w:lang w:val="en-US" w:eastAsia="zh-CN"/>
              </w:rPr>
            </w:pPr>
            <w:r w:rsidRPr="005143C5">
              <w:t>Huawei, HiSilicon</w:t>
            </w:r>
          </w:p>
        </w:tc>
        <w:tc>
          <w:tcPr>
            <w:tcW w:w="2628" w:type="dxa"/>
          </w:tcPr>
          <w:p w14:paraId="3B323035" w14:textId="5CE5CBD7"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3B323036" w14:textId="77777777" w:rsidR="00E6772D" w:rsidRDefault="00E6772D" w:rsidP="00E6772D">
            <w:pPr>
              <w:spacing w:after="120"/>
              <w:rPr>
                <w:rFonts w:eastAsiaTheme="minorEastAsia"/>
                <w:i/>
                <w:color w:val="0070C0"/>
                <w:lang w:val="en-US" w:eastAsia="zh-CN"/>
              </w:rPr>
            </w:pPr>
          </w:p>
        </w:tc>
      </w:tr>
      <w:tr w:rsidR="00E6772D" w14:paraId="3AF6147A" w14:textId="77777777">
        <w:tc>
          <w:tcPr>
            <w:tcW w:w="1560" w:type="dxa"/>
          </w:tcPr>
          <w:p w14:paraId="769AD21C" w14:textId="349EB0E2" w:rsidR="00E6772D" w:rsidRPr="002D3E82" w:rsidRDefault="0059240A" w:rsidP="00E6772D">
            <w:pPr>
              <w:spacing w:after="120"/>
              <w:rPr>
                <w:rFonts w:eastAsiaTheme="minorEastAsia"/>
                <w:color w:val="0070C0"/>
                <w:lang w:val="en-US" w:eastAsia="zh-CN"/>
              </w:rPr>
            </w:pPr>
            <w:hyperlink r:id="rId19" w:history="1">
              <w:r w:rsidR="00E6772D" w:rsidRPr="002D3E82">
                <w:rPr>
                  <w:rFonts w:eastAsiaTheme="minorEastAsia"/>
                  <w:color w:val="0070C0"/>
                  <w:lang w:val="en-US" w:eastAsia="zh-CN"/>
                </w:rPr>
                <w:t>R4-2216402</w:t>
              </w:r>
            </w:hyperlink>
          </w:p>
        </w:tc>
        <w:tc>
          <w:tcPr>
            <w:tcW w:w="1276" w:type="dxa"/>
          </w:tcPr>
          <w:p w14:paraId="2C7B7362" w14:textId="77777777" w:rsidR="00E6772D" w:rsidRDefault="00E6772D" w:rsidP="00E6772D">
            <w:pPr>
              <w:spacing w:after="120"/>
              <w:rPr>
                <w:rFonts w:eastAsiaTheme="minorEastAsia"/>
                <w:i/>
                <w:color w:val="0070C0"/>
                <w:lang w:val="en-US" w:eastAsia="zh-CN"/>
              </w:rPr>
            </w:pPr>
          </w:p>
        </w:tc>
        <w:tc>
          <w:tcPr>
            <w:tcW w:w="2714" w:type="dxa"/>
          </w:tcPr>
          <w:p w14:paraId="17065025" w14:textId="722C5E4B" w:rsidR="00E6772D" w:rsidRDefault="00E6772D" w:rsidP="00E6772D">
            <w:pPr>
              <w:spacing w:after="120"/>
              <w:rPr>
                <w:rFonts w:eastAsiaTheme="minorEastAsia"/>
                <w:i/>
                <w:color w:val="0070C0"/>
                <w:lang w:val="en-US" w:eastAsia="zh-CN"/>
              </w:rPr>
            </w:pPr>
            <w:r w:rsidRPr="005143C5">
              <w:t>UE RF requirements or HST FR2 CA</w:t>
            </w:r>
          </w:p>
        </w:tc>
        <w:tc>
          <w:tcPr>
            <w:tcW w:w="1178" w:type="dxa"/>
          </w:tcPr>
          <w:p w14:paraId="683D513D" w14:textId="2B2A470D" w:rsidR="00E6772D" w:rsidRDefault="00E6772D" w:rsidP="00E6772D">
            <w:pPr>
              <w:spacing w:after="120"/>
              <w:rPr>
                <w:rFonts w:eastAsiaTheme="minorEastAsia"/>
                <w:i/>
                <w:color w:val="0070C0"/>
                <w:lang w:val="en-US" w:eastAsia="zh-CN"/>
              </w:rPr>
            </w:pPr>
            <w:r w:rsidRPr="005143C5">
              <w:t>Ericsson</w:t>
            </w:r>
          </w:p>
        </w:tc>
        <w:tc>
          <w:tcPr>
            <w:tcW w:w="2628" w:type="dxa"/>
          </w:tcPr>
          <w:p w14:paraId="13627B09" w14:textId="051AFA60"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416D4FF" w14:textId="77777777" w:rsidR="00E6772D" w:rsidRDefault="00E6772D" w:rsidP="00E6772D">
            <w:pPr>
              <w:spacing w:after="120"/>
              <w:rPr>
                <w:rFonts w:eastAsiaTheme="minorEastAsia"/>
                <w:i/>
                <w:color w:val="0070C0"/>
                <w:lang w:val="en-US" w:eastAsia="zh-CN"/>
              </w:rPr>
            </w:pPr>
          </w:p>
        </w:tc>
      </w:tr>
      <w:tr w:rsidR="00E6772D" w14:paraId="6771986A" w14:textId="77777777">
        <w:tc>
          <w:tcPr>
            <w:tcW w:w="1560" w:type="dxa"/>
          </w:tcPr>
          <w:p w14:paraId="0D7C5DFF" w14:textId="46F4A34C" w:rsidR="00E6772D" w:rsidRPr="002D3E82" w:rsidRDefault="0059240A" w:rsidP="00E6772D">
            <w:pPr>
              <w:spacing w:after="120"/>
              <w:rPr>
                <w:rFonts w:eastAsiaTheme="minorEastAsia"/>
                <w:color w:val="0070C0"/>
                <w:lang w:val="en-US" w:eastAsia="zh-CN"/>
              </w:rPr>
            </w:pPr>
            <w:hyperlink r:id="rId20" w:history="1">
              <w:r w:rsidR="00E6772D" w:rsidRPr="002D3E82">
                <w:rPr>
                  <w:rFonts w:eastAsiaTheme="minorEastAsia"/>
                  <w:color w:val="0070C0"/>
                  <w:lang w:val="en-US" w:eastAsia="zh-CN"/>
                </w:rPr>
                <w:t>R4-2216708</w:t>
              </w:r>
            </w:hyperlink>
          </w:p>
        </w:tc>
        <w:tc>
          <w:tcPr>
            <w:tcW w:w="1276" w:type="dxa"/>
          </w:tcPr>
          <w:p w14:paraId="772EB2A9" w14:textId="23045EE5" w:rsidR="00E6772D" w:rsidRPr="00E6772D" w:rsidRDefault="00E6772D" w:rsidP="00E6772D">
            <w:pPr>
              <w:spacing w:after="120"/>
              <w:rPr>
                <w:rFonts w:eastAsiaTheme="minorEastAsia"/>
                <w:color w:val="0070C0"/>
                <w:lang w:val="en-US" w:eastAsia="zh-CN"/>
              </w:rPr>
            </w:pPr>
            <w:r w:rsidRPr="00E6772D">
              <w:rPr>
                <w:rFonts w:eastAsiaTheme="minorEastAsia"/>
                <w:color w:val="0070C0"/>
                <w:lang w:val="en-US" w:eastAsia="zh-CN"/>
              </w:rPr>
              <w:t>R4-2217</w:t>
            </w:r>
            <w:r>
              <w:rPr>
                <w:rFonts w:eastAsiaTheme="minorEastAsia"/>
                <w:color w:val="0070C0"/>
                <w:lang w:val="en-US" w:eastAsia="zh-CN"/>
              </w:rPr>
              <w:t>209</w:t>
            </w:r>
          </w:p>
        </w:tc>
        <w:tc>
          <w:tcPr>
            <w:tcW w:w="2714" w:type="dxa"/>
          </w:tcPr>
          <w:p w14:paraId="5588F1FB" w14:textId="0FF49578" w:rsidR="00E6772D" w:rsidRDefault="00E6772D" w:rsidP="00E6772D">
            <w:pPr>
              <w:spacing w:after="120"/>
              <w:rPr>
                <w:rFonts w:eastAsiaTheme="minorEastAsia"/>
                <w:i/>
                <w:color w:val="0070C0"/>
                <w:lang w:val="en-US" w:eastAsia="zh-CN"/>
              </w:rPr>
            </w:pPr>
            <w:r w:rsidRPr="005143C5">
              <w:t>Work plan for Enhanced NR support for high speed train scenario in FR2</w:t>
            </w:r>
          </w:p>
        </w:tc>
        <w:tc>
          <w:tcPr>
            <w:tcW w:w="1178" w:type="dxa"/>
          </w:tcPr>
          <w:p w14:paraId="01B81C4E" w14:textId="3516C49B" w:rsidR="00E6772D" w:rsidRDefault="00E6772D" w:rsidP="00E6772D">
            <w:pPr>
              <w:spacing w:after="120"/>
              <w:rPr>
                <w:rFonts w:eastAsiaTheme="minorEastAsia"/>
                <w:i/>
                <w:color w:val="0070C0"/>
                <w:lang w:val="en-US" w:eastAsia="zh-CN"/>
              </w:rPr>
            </w:pPr>
            <w:r w:rsidRPr="005143C5">
              <w:t>Samsung</w:t>
            </w:r>
          </w:p>
        </w:tc>
        <w:tc>
          <w:tcPr>
            <w:tcW w:w="2628" w:type="dxa"/>
          </w:tcPr>
          <w:p w14:paraId="0F2281F4" w14:textId="38C1FE37" w:rsidR="00E6772D" w:rsidRDefault="00CA3928" w:rsidP="00E6772D">
            <w:pPr>
              <w:spacing w:after="120"/>
              <w:rPr>
                <w:rFonts w:eastAsiaTheme="minorEastAsia"/>
                <w:color w:val="0070C0"/>
                <w:lang w:val="en-US" w:eastAsia="zh-CN"/>
              </w:rPr>
            </w:pPr>
            <w:r w:rsidRPr="002D3E82">
              <w:rPr>
                <w:rFonts w:eastAsiaTheme="minorEastAsia"/>
                <w:color w:val="0070C0"/>
                <w:highlight w:val="yellow"/>
                <w:lang w:val="en-US" w:eastAsia="zh-CN"/>
              </w:rPr>
              <w:t>Return to</w:t>
            </w:r>
          </w:p>
        </w:tc>
        <w:tc>
          <w:tcPr>
            <w:tcW w:w="1843" w:type="dxa"/>
          </w:tcPr>
          <w:p w14:paraId="39E0282A" w14:textId="77777777" w:rsidR="00E6772D" w:rsidRDefault="00E6772D" w:rsidP="00E6772D">
            <w:pPr>
              <w:spacing w:after="120"/>
              <w:rPr>
                <w:rFonts w:eastAsiaTheme="minorEastAsia"/>
                <w:i/>
                <w:color w:val="0070C0"/>
                <w:lang w:val="en-US" w:eastAsia="zh-CN"/>
              </w:rPr>
            </w:pPr>
          </w:p>
        </w:tc>
      </w:tr>
      <w:tr w:rsidR="00E6772D" w14:paraId="03AA72F0" w14:textId="77777777">
        <w:tc>
          <w:tcPr>
            <w:tcW w:w="1560" w:type="dxa"/>
          </w:tcPr>
          <w:p w14:paraId="24C75B06" w14:textId="3229623E" w:rsidR="00E6772D" w:rsidRPr="002D3E82" w:rsidRDefault="0059240A" w:rsidP="00E6772D">
            <w:pPr>
              <w:spacing w:after="120"/>
              <w:rPr>
                <w:rFonts w:eastAsiaTheme="minorEastAsia"/>
                <w:color w:val="0070C0"/>
                <w:lang w:val="en-US" w:eastAsia="zh-CN"/>
              </w:rPr>
            </w:pPr>
            <w:hyperlink r:id="rId21" w:history="1">
              <w:r w:rsidR="00E6772D" w:rsidRPr="002D3E82">
                <w:rPr>
                  <w:rFonts w:eastAsiaTheme="minorEastAsia"/>
                  <w:color w:val="0070C0"/>
                  <w:lang w:val="en-US" w:eastAsia="zh-CN"/>
                </w:rPr>
                <w:t>R4-2216709</w:t>
              </w:r>
            </w:hyperlink>
          </w:p>
        </w:tc>
        <w:tc>
          <w:tcPr>
            <w:tcW w:w="1276" w:type="dxa"/>
          </w:tcPr>
          <w:p w14:paraId="0EFBC37C" w14:textId="77777777" w:rsidR="00E6772D" w:rsidRDefault="00E6772D" w:rsidP="00E6772D">
            <w:pPr>
              <w:spacing w:after="120"/>
              <w:rPr>
                <w:rFonts w:eastAsiaTheme="minorEastAsia"/>
                <w:i/>
                <w:color w:val="0070C0"/>
                <w:lang w:val="en-US" w:eastAsia="zh-CN"/>
              </w:rPr>
            </w:pPr>
          </w:p>
        </w:tc>
        <w:tc>
          <w:tcPr>
            <w:tcW w:w="2714" w:type="dxa"/>
          </w:tcPr>
          <w:p w14:paraId="6B871867" w14:textId="458147FF" w:rsidR="00E6772D" w:rsidRDefault="00E6772D" w:rsidP="00E6772D">
            <w:pPr>
              <w:spacing w:after="120"/>
              <w:rPr>
                <w:rFonts w:eastAsiaTheme="minorEastAsia"/>
                <w:i/>
                <w:color w:val="0070C0"/>
                <w:lang w:val="en-US" w:eastAsia="zh-CN"/>
              </w:rPr>
            </w:pPr>
            <w:r w:rsidRPr="005143C5">
              <w:t>Enhanced NR Support for FR2 HST on RF requirements for intra-band CA</w:t>
            </w:r>
          </w:p>
        </w:tc>
        <w:tc>
          <w:tcPr>
            <w:tcW w:w="1178" w:type="dxa"/>
          </w:tcPr>
          <w:p w14:paraId="38C015A3" w14:textId="0BB3EBBD" w:rsidR="00E6772D" w:rsidRDefault="00E6772D" w:rsidP="00E6772D">
            <w:pPr>
              <w:spacing w:after="120"/>
              <w:rPr>
                <w:rFonts w:eastAsiaTheme="minorEastAsia"/>
                <w:i/>
                <w:color w:val="0070C0"/>
                <w:lang w:val="en-US" w:eastAsia="zh-CN"/>
              </w:rPr>
            </w:pPr>
            <w:r w:rsidRPr="005143C5">
              <w:t>Samsung</w:t>
            </w:r>
          </w:p>
        </w:tc>
        <w:tc>
          <w:tcPr>
            <w:tcW w:w="2628" w:type="dxa"/>
          </w:tcPr>
          <w:p w14:paraId="3C0AEF8C" w14:textId="4CF79C7E"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A94A5D4" w14:textId="77777777" w:rsidR="00E6772D" w:rsidRDefault="00E6772D" w:rsidP="00E6772D">
            <w:pPr>
              <w:spacing w:after="120"/>
              <w:rPr>
                <w:rFonts w:eastAsiaTheme="minorEastAsia"/>
                <w:i/>
                <w:color w:val="0070C0"/>
                <w:lang w:val="en-US" w:eastAsia="zh-CN"/>
              </w:rPr>
            </w:pPr>
          </w:p>
        </w:tc>
      </w:tr>
      <w:tr w:rsidR="00E6772D" w14:paraId="798E1291" w14:textId="77777777">
        <w:tc>
          <w:tcPr>
            <w:tcW w:w="1560" w:type="dxa"/>
          </w:tcPr>
          <w:p w14:paraId="0BF10D74" w14:textId="78AAB0DF" w:rsidR="00E6772D" w:rsidRPr="002D3E82" w:rsidRDefault="0059240A" w:rsidP="00E6772D">
            <w:pPr>
              <w:spacing w:after="120"/>
              <w:rPr>
                <w:rFonts w:eastAsiaTheme="minorEastAsia"/>
                <w:color w:val="0070C0"/>
                <w:lang w:val="en-US" w:eastAsia="zh-CN"/>
              </w:rPr>
            </w:pPr>
            <w:hyperlink r:id="rId22" w:history="1">
              <w:r w:rsidR="00E6772D" w:rsidRPr="002D3E82">
                <w:rPr>
                  <w:rFonts w:eastAsiaTheme="minorEastAsia"/>
                  <w:color w:val="0070C0"/>
                  <w:lang w:val="en-US" w:eastAsia="zh-CN"/>
                </w:rPr>
                <w:t>R4-2216710</w:t>
              </w:r>
            </w:hyperlink>
          </w:p>
        </w:tc>
        <w:tc>
          <w:tcPr>
            <w:tcW w:w="1276" w:type="dxa"/>
          </w:tcPr>
          <w:p w14:paraId="399DC0AE" w14:textId="77777777" w:rsidR="00E6772D" w:rsidRDefault="00E6772D" w:rsidP="00E6772D">
            <w:pPr>
              <w:spacing w:after="120"/>
              <w:rPr>
                <w:rFonts w:eastAsiaTheme="minorEastAsia"/>
                <w:i/>
                <w:color w:val="0070C0"/>
                <w:lang w:val="en-US" w:eastAsia="zh-CN"/>
              </w:rPr>
            </w:pPr>
          </w:p>
        </w:tc>
        <w:tc>
          <w:tcPr>
            <w:tcW w:w="2714" w:type="dxa"/>
          </w:tcPr>
          <w:p w14:paraId="73F5AD1F" w14:textId="10676CEF" w:rsidR="00E6772D" w:rsidRDefault="00E6772D" w:rsidP="00E6772D">
            <w:pPr>
              <w:spacing w:after="120"/>
              <w:rPr>
                <w:rFonts w:eastAsiaTheme="minorEastAsia"/>
                <w:i/>
                <w:color w:val="0070C0"/>
                <w:lang w:val="en-US" w:eastAsia="zh-CN"/>
              </w:rPr>
            </w:pPr>
            <w:r w:rsidRPr="005143C5">
              <w:t>On RF requirement for simultaneous multi-panel operation for FR2 PC6 UE</w:t>
            </w:r>
          </w:p>
        </w:tc>
        <w:tc>
          <w:tcPr>
            <w:tcW w:w="1178" w:type="dxa"/>
          </w:tcPr>
          <w:p w14:paraId="32FF7D44" w14:textId="6ACAB3EF" w:rsidR="00E6772D" w:rsidRDefault="00E6772D" w:rsidP="00E6772D">
            <w:pPr>
              <w:spacing w:after="120"/>
              <w:rPr>
                <w:rFonts w:eastAsiaTheme="minorEastAsia"/>
                <w:i/>
                <w:color w:val="0070C0"/>
                <w:lang w:val="en-US" w:eastAsia="zh-CN"/>
              </w:rPr>
            </w:pPr>
            <w:r w:rsidRPr="005143C5">
              <w:t>Samsung</w:t>
            </w:r>
          </w:p>
        </w:tc>
        <w:tc>
          <w:tcPr>
            <w:tcW w:w="2628" w:type="dxa"/>
          </w:tcPr>
          <w:p w14:paraId="0E756F0D" w14:textId="523B7C71" w:rsidR="00E6772D" w:rsidRDefault="00E6772D" w:rsidP="00E677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A31F4ED" w14:textId="77777777" w:rsidR="00E6772D" w:rsidRDefault="00E6772D" w:rsidP="00E6772D">
            <w:pPr>
              <w:spacing w:after="120"/>
              <w:rPr>
                <w:rFonts w:eastAsiaTheme="minorEastAsia"/>
                <w:i/>
                <w:color w:val="0070C0"/>
                <w:lang w:val="en-US" w:eastAsia="zh-CN"/>
              </w:rPr>
            </w:pPr>
          </w:p>
        </w:tc>
      </w:tr>
    </w:tbl>
    <w:p w14:paraId="3B323038" w14:textId="77777777" w:rsidR="001D597E" w:rsidRDefault="001D597E">
      <w:pPr>
        <w:rPr>
          <w:lang w:eastAsia="ja-JP"/>
        </w:rPr>
      </w:pPr>
    </w:p>
    <w:p w14:paraId="3B323039" w14:textId="77777777" w:rsidR="001D597E" w:rsidRDefault="0063318C">
      <w:pPr>
        <w:rPr>
          <w:rFonts w:eastAsiaTheme="minorEastAsia"/>
          <w:color w:val="0070C0"/>
          <w:lang w:val="en-US" w:eastAsia="zh-CN"/>
        </w:rPr>
      </w:pPr>
      <w:r>
        <w:rPr>
          <w:rFonts w:eastAsiaTheme="minorEastAsia"/>
          <w:color w:val="0070C0"/>
          <w:lang w:val="en-US" w:eastAsia="zh-CN"/>
        </w:rPr>
        <w:t>Notes:</w:t>
      </w:r>
    </w:p>
    <w:p w14:paraId="3B32303A"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B32303B"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32303C" w14:textId="77777777" w:rsidR="001D597E" w:rsidRDefault="0063318C">
      <w:pPr>
        <w:pStyle w:val="afd"/>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32303D" w14:textId="77777777" w:rsidR="001D597E" w:rsidRDefault="0063318C">
      <w:pPr>
        <w:pStyle w:val="afd"/>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32303E"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B32303F" w14:textId="77777777" w:rsidR="001D597E" w:rsidRDefault="0063318C">
      <w:pPr>
        <w:pStyle w:val="afd"/>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323040" w14:textId="77777777" w:rsidR="001D597E" w:rsidRDefault="001D597E">
      <w:pPr>
        <w:rPr>
          <w:rFonts w:eastAsiaTheme="minorEastAsia"/>
          <w:color w:val="0070C0"/>
          <w:lang w:val="en-US" w:eastAsia="zh-CN"/>
        </w:rPr>
      </w:pPr>
    </w:p>
    <w:p w14:paraId="3B323041" w14:textId="77777777" w:rsidR="001D597E" w:rsidRDefault="0063318C">
      <w:pPr>
        <w:pStyle w:val="2"/>
      </w:pPr>
      <w:r>
        <w:t xml:space="preserve">2nd </w:t>
      </w:r>
      <w:r>
        <w:rPr>
          <w:rFonts w:hint="eastAsia"/>
        </w:rPr>
        <w:t xml:space="preserve">round </w:t>
      </w:r>
    </w:p>
    <w:p w14:paraId="3B323042" w14:textId="77777777" w:rsidR="001D597E" w:rsidRDefault="001D597E">
      <w:pPr>
        <w:rPr>
          <w:lang w:val="en-US" w:eastAsia="ja-JP"/>
        </w:rPr>
      </w:pPr>
    </w:p>
    <w:tbl>
      <w:tblPr>
        <w:tblStyle w:val="af4"/>
        <w:tblW w:w="11199" w:type="dxa"/>
        <w:tblInd w:w="-714" w:type="dxa"/>
        <w:tblLook w:val="04A0" w:firstRow="1" w:lastRow="0" w:firstColumn="1" w:lastColumn="0" w:noHBand="0" w:noVBand="1"/>
      </w:tblPr>
      <w:tblGrid>
        <w:gridCol w:w="1560"/>
        <w:gridCol w:w="1701"/>
        <w:gridCol w:w="2289"/>
        <w:gridCol w:w="1178"/>
        <w:gridCol w:w="2138"/>
        <w:gridCol w:w="2333"/>
      </w:tblGrid>
      <w:tr w:rsidR="001D597E" w14:paraId="3B323049" w14:textId="77777777">
        <w:tc>
          <w:tcPr>
            <w:tcW w:w="1560" w:type="dxa"/>
          </w:tcPr>
          <w:p w14:paraId="3B323043" w14:textId="77777777" w:rsidR="001D597E" w:rsidRDefault="0063318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B323044" w14:textId="77777777" w:rsidR="001D597E" w:rsidRDefault="0063318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B323045" w14:textId="77777777" w:rsidR="001D597E" w:rsidRDefault="0063318C">
            <w:pPr>
              <w:spacing w:after="120"/>
              <w:rPr>
                <w:b/>
                <w:bCs/>
                <w:color w:val="0070C0"/>
                <w:lang w:val="en-US" w:eastAsia="zh-CN"/>
              </w:rPr>
            </w:pPr>
            <w:r>
              <w:rPr>
                <w:b/>
                <w:bCs/>
                <w:color w:val="0070C0"/>
                <w:lang w:val="en-US" w:eastAsia="zh-CN"/>
              </w:rPr>
              <w:t>Title</w:t>
            </w:r>
          </w:p>
        </w:tc>
        <w:tc>
          <w:tcPr>
            <w:tcW w:w="1178" w:type="dxa"/>
          </w:tcPr>
          <w:p w14:paraId="3B323046" w14:textId="77777777" w:rsidR="001D597E" w:rsidRDefault="0063318C">
            <w:pPr>
              <w:spacing w:after="120"/>
              <w:rPr>
                <w:b/>
                <w:bCs/>
                <w:color w:val="0070C0"/>
                <w:lang w:val="en-US" w:eastAsia="zh-CN"/>
              </w:rPr>
            </w:pPr>
            <w:r>
              <w:rPr>
                <w:b/>
                <w:bCs/>
                <w:color w:val="0070C0"/>
                <w:lang w:val="en-US" w:eastAsia="zh-CN"/>
              </w:rPr>
              <w:t>Source</w:t>
            </w:r>
          </w:p>
        </w:tc>
        <w:tc>
          <w:tcPr>
            <w:tcW w:w="2138" w:type="dxa"/>
          </w:tcPr>
          <w:p w14:paraId="3B323047" w14:textId="77777777" w:rsidR="001D597E" w:rsidRDefault="006331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B323048" w14:textId="77777777" w:rsidR="001D597E" w:rsidRDefault="0063318C">
            <w:pPr>
              <w:spacing w:after="120"/>
              <w:rPr>
                <w:b/>
                <w:bCs/>
                <w:color w:val="0070C0"/>
                <w:lang w:val="en-US" w:eastAsia="zh-CN"/>
              </w:rPr>
            </w:pPr>
            <w:r>
              <w:rPr>
                <w:b/>
                <w:bCs/>
                <w:color w:val="0070C0"/>
                <w:lang w:val="en-US" w:eastAsia="zh-CN"/>
              </w:rPr>
              <w:t>Comments</w:t>
            </w:r>
          </w:p>
        </w:tc>
      </w:tr>
      <w:tr w:rsidR="001D597E" w14:paraId="3B323050" w14:textId="77777777">
        <w:tc>
          <w:tcPr>
            <w:tcW w:w="1560" w:type="dxa"/>
          </w:tcPr>
          <w:p w14:paraId="3B32304A" w14:textId="77777777" w:rsidR="001D597E" w:rsidRDefault="0063318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B32304B" w14:textId="77777777" w:rsidR="001D597E" w:rsidRDefault="001D597E">
            <w:pPr>
              <w:spacing w:after="120"/>
              <w:rPr>
                <w:rFonts w:eastAsiaTheme="minorEastAsia"/>
                <w:color w:val="0070C0"/>
                <w:lang w:val="en-US" w:eastAsia="zh-CN"/>
              </w:rPr>
            </w:pPr>
          </w:p>
        </w:tc>
        <w:tc>
          <w:tcPr>
            <w:tcW w:w="2289" w:type="dxa"/>
          </w:tcPr>
          <w:p w14:paraId="3B32304C" w14:textId="77777777" w:rsidR="001D597E" w:rsidRDefault="0063318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B32304D" w14:textId="77777777" w:rsidR="001D597E" w:rsidRDefault="0063318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B32304E" w14:textId="77777777" w:rsidR="001D597E" w:rsidRDefault="0063318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B32304F" w14:textId="77777777" w:rsidR="001D597E" w:rsidRDefault="001D597E">
            <w:pPr>
              <w:spacing w:after="120"/>
              <w:rPr>
                <w:rFonts w:eastAsiaTheme="minorEastAsia"/>
                <w:color w:val="0070C0"/>
                <w:lang w:val="en-US" w:eastAsia="zh-CN"/>
              </w:rPr>
            </w:pPr>
          </w:p>
        </w:tc>
      </w:tr>
      <w:tr w:rsidR="001D597E" w14:paraId="3B323057" w14:textId="77777777">
        <w:tc>
          <w:tcPr>
            <w:tcW w:w="1560" w:type="dxa"/>
          </w:tcPr>
          <w:p w14:paraId="3B323051" w14:textId="77777777" w:rsidR="001D597E" w:rsidRDefault="0063318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B323052" w14:textId="77777777" w:rsidR="001D597E" w:rsidRDefault="001D597E">
            <w:pPr>
              <w:spacing w:after="120"/>
              <w:rPr>
                <w:rFonts w:eastAsiaTheme="minorEastAsia"/>
                <w:color w:val="0070C0"/>
                <w:lang w:val="en-US" w:eastAsia="zh-CN"/>
              </w:rPr>
            </w:pPr>
          </w:p>
        </w:tc>
        <w:tc>
          <w:tcPr>
            <w:tcW w:w="2289" w:type="dxa"/>
          </w:tcPr>
          <w:p w14:paraId="3B323053" w14:textId="77777777" w:rsidR="001D597E" w:rsidRDefault="0063318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B323054" w14:textId="77777777" w:rsidR="001D597E" w:rsidRDefault="0063318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B323055" w14:textId="77777777" w:rsidR="001D597E" w:rsidRDefault="0063318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B323056" w14:textId="77777777" w:rsidR="001D597E" w:rsidRDefault="001D597E">
            <w:pPr>
              <w:spacing w:after="120"/>
              <w:rPr>
                <w:rFonts w:eastAsiaTheme="minorEastAsia"/>
                <w:color w:val="0070C0"/>
                <w:lang w:val="en-US" w:eastAsia="zh-CN"/>
              </w:rPr>
            </w:pPr>
          </w:p>
        </w:tc>
      </w:tr>
      <w:tr w:rsidR="001D597E" w14:paraId="3B32305E" w14:textId="77777777">
        <w:tc>
          <w:tcPr>
            <w:tcW w:w="1560" w:type="dxa"/>
          </w:tcPr>
          <w:p w14:paraId="3B323058" w14:textId="77777777" w:rsidR="001D597E" w:rsidRDefault="0063318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B323059" w14:textId="77777777" w:rsidR="001D597E" w:rsidRDefault="001D597E">
            <w:pPr>
              <w:spacing w:after="120"/>
              <w:rPr>
                <w:rFonts w:eastAsiaTheme="minorEastAsia"/>
                <w:color w:val="0070C0"/>
                <w:lang w:val="en-US" w:eastAsia="zh-CN"/>
              </w:rPr>
            </w:pPr>
          </w:p>
        </w:tc>
        <w:tc>
          <w:tcPr>
            <w:tcW w:w="2289" w:type="dxa"/>
          </w:tcPr>
          <w:p w14:paraId="3B32305A" w14:textId="77777777" w:rsidR="001D597E" w:rsidRDefault="0063318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B32305B" w14:textId="77777777" w:rsidR="001D597E" w:rsidRDefault="0063318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B32305C" w14:textId="77777777" w:rsidR="001D597E" w:rsidRDefault="0063318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B32305D" w14:textId="77777777" w:rsidR="001D597E" w:rsidRDefault="001D597E">
            <w:pPr>
              <w:spacing w:after="120"/>
              <w:rPr>
                <w:rFonts w:eastAsiaTheme="minorEastAsia"/>
                <w:color w:val="0070C0"/>
                <w:lang w:val="en-US" w:eastAsia="zh-CN"/>
              </w:rPr>
            </w:pPr>
          </w:p>
        </w:tc>
      </w:tr>
      <w:tr w:rsidR="001D597E" w14:paraId="3B323065" w14:textId="77777777">
        <w:tc>
          <w:tcPr>
            <w:tcW w:w="1560" w:type="dxa"/>
          </w:tcPr>
          <w:p w14:paraId="3B32305F" w14:textId="77777777" w:rsidR="001D597E" w:rsidRDefault="001D597E">
            <w:pPr>
              <w:spacing w:after="120"/>
              <w:rPr>
                <w:rFonts w:eastAsiaTheme="minorEastAsia"/>
                <w:color w:val="0070C0"/>
                <w:lang w:eastAsia="zh-CN"/>
              </w:rPr>
            </w:pPr>
          </w:p>
        </w:tc>
        <w:tc>
          <w:tcPr>
            <w:tcW w:w="1701" w:type="dxa"/>
          </w:tcPr>
          <w:p w14:paraId="3B323060" w14:textId="77777777" w:rsidR="001D597E" w:rsidRDefault="001D597E">
            <w:pPr>
              <w:spacing w:after="120"/>
              <w:rPr>
                <w:rFonts w:eastAsiaTheme="minorEastAsia"/>
                <w:i/>
                <w:color w:val="0070C0"/>
                <w:lang w:val="en-US" w:eastAsia="zh-CN"/>
              </w:rPr>
            </w:pPr>
          </w:p>
        </w:tc>
        <w:tc>
          <w:tcPr>
            <w:tcW w:w="2289" w:type="dxa"/>
          </w:tcPr>
          <w:p w14:paraId="3B323061" w14:textId="77777777" w:rsidR="001D597E" w:rsidRDefault="001D597E">
            <w:pPr>
              <w:spacing w:after="120"/>
              <w:rPr>
                <w:rFonts w:eastAsiaTheme="minorEastAsia"/>
                <w:i/>
                <w:color w:val="0070C0"/>
                <w:lang w:val="en-US" w:eastAsia="zh-CN"/>
              </w:rPr>
            </w:pPr>
          </w:p>
        </w:tc>
        <w:tc>
          <w:tcPr>
            <w:tcW w:w="1178" w:type="dxa"/>
          </w:tcPr>
          <w:p w14:paraId="3B323062" w14:textId="77777777" w:rsidR="001D597E" w:rsidRDefault="001D597E">
            <w:pPr>
              <w:spacing w:after="120"/>
              <w:rPr>
                <w:rFonts w:eastAsiaTheme="minorEastAsia"/>
                <w:i/>
                <w:color w:val="0070C0"/>
                <w:lang w:val="en-US" w:eastAsia="zh-CN"/>
              </w:rPr>
            </w:pPr>
          </w:p>
        </w:tc>
        <w:tc>
          <w:tcPr>
            <w:tcW w:w="2138" w:type="dxa"/>
          </w:tcPr>
          <w:p w14:paraId="3B323063" w14:textId="77777777" w:rsidR="001D597E" w:rsidRDefault="001D597E">
            <w:pPr>
              <w:spacing w:after="120"/>
              <w:rPr>
                <w:rFonts w:eastAsiaTheme="minorEastAsia"/>
                <w:color w:val="0070C0"/>
                <w:lang w:val="en-US" w:eastAsia="zh-CN"/>
              </w:rPr>
            </w:pPr>
          </w:p>
        </w:tc>
        <w:tc>
          <w:tcPr>
            <w:tcW w:w="2333" w:type="dxa"/>
          </w:tcPr>
          <w:p w14:paraId="3B323064" w14:textId="77777777" w:rsidR="001D597E" w:rsidRDefault="001D597E">
            <w:pPr>
              <w:spacing w:after="120"/>
              <w:rPr>
                <w:rFonts w:eastAsiaTheme="minorEastAsia"/>
                <w:i/>
                <w:color w:val="0070C0"/>
                <w:lang w:val="en-US" w:eastAsia="zh-CN"/>
              </w:rPr>
            </w:pPr>
          </w:p>
        </w:tc>
      </w:tr>
    </w:tbl>
    <w:p w14:paraId="3B323066" w14:textId="77777777" w:rsidR="001D597E" w:rsidRDefault="001D597E">
      <w:pPr>
        <w:rPr>
          <w:rFonts w:eastAsiaTheme="minorEastAsia"/>
          <w:color w:val="0070C0"/>
          <w:lang w:val="en-US" w:eastAsia="zh-CN"/>
        </w:rPr>
      </w:pPr>
    </w:p>
    <w:p w14:paraId="3B323067" w14:textId="77777777" w:rsidR="001D597E" w:rsidRDefault="0063318C">
      <w:pPr>
        <w:rPr>
          <w:rFonts w:eastAsiaTheme="minorEastAsia"/>
          <w:color w:val="0070C0"/>
          <w:lang w:val="en-US" w:eastAsia="zh-CN"/>
        </w:rPr>
      </w:pPr>
      <w:r>
        <w:rPr>
          <w:rFonts w:eastAsiaTheme="minorEastAsia"/>
          <w:color w:val="0070C0"/>
          <w:lang w:val="en-US" w:eastAsia="zh-CN"/>
        </w:rPr>
        <w:lastRenderedPageBreak/>
        <w:t>Notes:</w:t>
      </w:r>
    </w:p>
    <w:p w14:paraId="3B323068" w14:textId="77777777" w:rsidR="001D597E" w:rsidRDefault="0063318C">
      <w:pPr>
        <w:pStyle w:val="afd"/>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B323069" w14:textId="77777777" w:rsidR="001D597E" w:rsidRDefault="0063318C">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32306A" w14:textId="77777777" w:rsidR="001D597E" w:rsidRDefault="0063318C">
      <w:pPr>
        <w:pStyle w:val="afd"/>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32306B" w14:textId="77777777" w:rsidR="001D597E" w:rsidRDefault="0063318C">
      <w:pPr>
        <w:pStyle w:val="afd"/>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32306C" w14:textId="77777777" w:rsidR="001D597E" w:rsidRDefault="0063318C">
      <w:pPr>
        <w:pStyle w:val="afd"/>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D597E" w:rsidSect="002D3E82">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C622A" w14:textId="77777777" w:rsidR="0059240A" w:rsidRDefault="0059240A">
      <w:pPr>
        <w:spacing w:after="0"/>
      </w:pPr>
      <w:r>
        <w:separator/>
      </w:r>
    </w:p>
  </w:endnote>
  <w:endnote w:type="continuationSeparator" w:id="0">
    <w:p w14:paraId="6E722BAD" w14:textId="77777777" w:rsidR="0059240A" w:rsidRDefault="00592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960C7" w14:textId="77777777" w:rsidR="0059240A" w:rsidRDefault="0059240A">
      <w:pPr>
        <w:spacing w:after="0"/>
      </w:pPr>
      <w:r>
        <w:separator/>
      </w:r>
    </w:p>
  </w:footnote>
  <w:footnote w:type="continuationSeparator" w:id="0">
    <w:p w14:paraId="49CD741F" w14:textId="77777777" w:rsidR="0059240A" w:rsidRDefault="005924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25419"/>
    <w:multiLevelType w:val="hybridMultilevel"/>
    <w:tmpl w:val="0D8867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92E6B14"/>
    <w:multiLevelType w:val="hybridMultilevel"/>
    <w:tmpl w:val="3A9E4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E3C070A"/>
    <w:multiLevelType w:val="multilevel"/>
    <w:tmpl w:val="7E3C0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7"/>
  </w:num>
  <w:num w:numId="3">
    <w:abstractNumId w:val="8"/>
  </w:num>
  <w:num w:numId="4">
    <w:abstractNumId w:val="3"/>
  </w:num>
  <w:num w:numId="5">
    <w:abstractNumId w:val="6"/>
  </w:num>
  <w:num w:numId="6">
    <w:abstractNumId w:val="2"/>
  </w:num>
  <w:num w:numId="7">
    <w:abstractNumId w:val="1"/>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Huawei- Chunying GU">
    <w15:presenceInfo w15:providerId="None" w15:userId="Huawei- Chunying GU"/>
  </w15:person>
  <w15:person w15:author="Samsung_Bozhi">
    <w15:presenceInfo w15:providerId="None" w15:userId="Samsung_Bozhi"/>
  </w15:person>
  <w15:person w15:author="Chu-Hsiang Huang">
    <w15:presenceInfo w15:providerId="AD" w15:userId="S::chuhsian@qti.qualcomm.com::543a1667-cf7d-4263-9c3a-2bbd98271c62"/>
  </w15:person>
  <w15:person w15:author="ZTE">
    <w15:presenceInfo w15:providerId="None" w15:userId="ZTE"/>
  </w15:person>
  <w15:person w15:author="Verizon">
    <w15:presenceInfo w15:providerId="None" w15:userId="Verizon"/>
  </w15:person>
  <w15:person w15:author="Huawei">
    <w15:presenceInfo w15:providerId="None" w15:userId="Huawei"/>
  </w15:person>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tjQ0NjKxMDUwsTRT0lEKTi0uzszPAykwqgUAUDMrOCwAAAA="/>
  </w:docVars>
  <w:rsids>
    <w:rsidRoot w:val="00282213"/>
    <w:rsid w:val="00000265"/>
    <w:rsid w:val="0000223C"/>
    <w:rsid w:val="00004165"/>
    <w:rsid w:val="00004CA1"/>
    <w:rsid w:val="00011759"/>
    <w:rsid w:val="00020C56"/>
    <w:rsid w:val="00026ACC"/>
    <w:rsid w:val="0003171D"/>
    <w:rsid w:val="00031C1D"/>
    <w:rsid w:val="00033756"/>
    <w:rsid w:val="00035C50"/>
    <w:rsid w:val="00036D2A"/>
    <w:rsid w:val="00041F5F"/>
    <w:rsid w:val="000426BC"/>
    <w:rsid w:val="000457A1"/>
    <w:rsid w:val="00050001"/>
    <w:rsid w:val="00052041"/>
    <w:rsid w:val="0005326A"/>
    <w:rsid w:val="0006266D"/>
    <w:rsid w:val="00065506"/>
    <w:rsid w:val="0007382E"/>
    <w:rsid w:val="000766E1"/>
    <w:rsid w:val="00077FF6"/>
    <w:rsid w:val="00080D82"/>
    <w:rsid w:val="00081692"/>
    <w:rsid w:val="00082C46"/>
    <w:rsid w:val="00082EF8"/>
    <w:rsid w:val="0008469B"/>
    <w:rsid w:val="00085A0E"/>
    <w:rsid w:val="00087548"/>
    <w:rsid w:val="00092F31"/>
    <w:rsid w:val="00093E7E"/>
    <w:rsid w:val="000A1830"/>
    <w:rsid w:val="000A3525"/>
    <w:rsid w:val="000A4121"/>
    <w:rsid w:val="000A4AA3"/>
    <w:rsid w:val="000A550E"/>
    <w:rsid w:val="000B0960"/>
    <w:rsid w:val="000B1A55"/>
    <w:rsid w:val="000B20BB"/>
    <w:rsid w:val="000B2EF6"/>
    <w:rsid w:val="000B2FA6"/>
    <w:rsid w:val="000B4AA0"/>
    <w:rsid w:val="000C2553"/>
    <w:rsid w:val="000C38C3"/>
    <w:rsid w:val="000C4549"/>
    <w:rsid w:val="000C4C34"/>
    <w:rsid w:val="000D09FD"/>
    <w:rsid w:val="000D19DE"/>
    <w:rsid w:val="000D269E"/>
    <w:rsid w:val="000D2E1A"/>
    <w:rsid w:val="000D44FB"/>
    <w:rsid w:val="000D574B"/>
    <w:rsid w:val="000D6CFC"/>
    <w:rsid w:val="000E537B"/>
    <w:rsid w:val="000E57D0"/>
    <w:rsid w:val="000E7858"/>
    <w:rsid w:val="000E78FD"/>
    <w:rsid w:val="000F39CA"/>
    <w:rsid w:val="00106030"/>
    <w:rsid w:val="00107914"/>
    <w:rsid w:val="00107927"/>
    <w:rsid w:val="00110E26"/>
    <w:rsid w:val="00111321"/>
    <w:rsid w:val="001128E7"/>
    <w:rsid w:val="00112E92"/>
    <w:rsid w:val="00117BD6"/>
    <w:rsid w:val="001206C2"/>
    <w:rsid w:val="00121978"/>
    <w:rsid w:val="00123422"/>
    <w:rsid w:val="00124B6A"/>
    <w:rsid w:val="00136D4C"/>
    <w:rsid w:val="001406F4"/>
    <w:rsid w:val="00142538"/>
    <w:rsid w:val="00142BB9"/>
    <w:rsid w:val="00144F96"/>
    <w:rsid w:val="00151EAC"/>
    <w:rsid w:val="00153528"/>
    <w:rsid w:val="00154E68"/>
    <w:rsid w:val="00162548"/>
    <w:rsid w:val="00167358"/>
    <w:rsid w:val="00172183"/>
    <w:rsid w:val="001725AA"/>
    <w:rsid w:val="001740F8"/>
    <w:rsid w:val="00174A9D"/>
    <w:rsid w:val="001751AB"/>
    <w:rsid w:val="00175A3F"/>
    <w:rsid w:val="00180E09"/>
    <w:rsid w:val="001815F4"/>
    <w:rsid w:val="00181720"/>
    <w:rsid w:val="00183D4C"/>
    <w:rsid w:val="00183F6D"/>
    <w:rsid w:val="0018670E"/>
    <w:rsid w:val="001920A3"/>
    <w:rsid w:val="0019219A"/>
    <w:rsid w:val="00195077"/>
    <w:rsid w:val="001A033F"/>
    <w:rsid w:val="001A08AA"/>
    <w:rsid w:val="001A59CB"/>
    <w:rsid w:val="001B1833"/>
    <w:rsid w:val="001B7991"/>
    <w:rsid w:val="001C0025"/>
    <w:rsid w:val="001C1409"/>
    <w:rsid w:val="001C2AE6"/>
    <w:rsid w:val="001C4A89"/>
    <w:rsid w:val="001C4BFF"/>
    <w:rsid w:val="001C6177"/>
    <w:rsid w:val="001C6911"/>
    <w:rsid w:val="001D0363"/>
    <w:rsid w:val="001D12B4"/>
    <w:rsid w:val="001D1B07"/>
    <w:rsid w:val="001D597E"/>
    <w:rsid w:val="001D7D94"/>
    <w:rsid w:val="001E0A28"/>
    <w:rsid w:val="001E4218"/>
    <w:rsid w:val="001E6C4D"/>
    <w:rsid w:val="001E7C96"/>
    <w:rsid w:val="001F0B20"/>
    <w:rsid w:val="0020074C"/>
    <w:rsid w:val="00200A62"/>
    <w:rsid w:val="00203740"/>
    <w:rsid w:val="00204320"/>
    <w:rsid w:val="00212F6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4B7"/>
    <w:rsid w:val="002666AE"/>
    <w:rsid w:val="00274E1A"/>
    <w:rsid w:val="00274E25"/>
    <w:rsid w:val="002775B1"/>
    <w:rsid w:val="002775B9"/>
    <w:rsid w:val="00280C05"/>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4BA9"/>
    <w:rsid w:val="002D03E5"/>
    <w:rsid w:val="002D36EB"/>
    <w:rsid w:val="002D3E82"/>
    <w:rsid w:val="002D6BDF"/>
    <w:rsid w:val="002E2CE9"/>
    <w:rsid w:val="002E3BF7"/>
    <w:rsid w:val="002E403E"/>
    <w:rsid w:val="002E4C74"/>
    <w:rsid w:val="002F158C"/>
    <w:rsid w:val="002F4093"/>
    <w:rsid w:val="002F5636"/>
    <w:rsid w:val="003022A5"/>
    <w:rsid w:val="00307E51"/>
    <w:rsid w:val="00311363"/>
    <w:rsid w:val="00315867"/>
    <w:rsid w:val="00315A11"/>
    <w:rsid w:val="00321150"/>
    <w:rsid w:val="00323F50"/>
    <w:rsid w:val="003260D7"/>
    <w:rsid w:val="0033133E"/>
    <w:rsid w:val="00336697"/>
    <w:rsid w:val="003418CB"/>
    <w:rsid w:val="00355873"/>
    <w:rsid w:val="0035660F"/>
    <w:rsid w:val="003628B9"/>
    <w:rsid w:val="00362D8F"/>
    <w:rsid w:val="00367724"/>
    <w:rsid w:val="003710BA"/>
    <w:rsid w:val="003770F6"/>
    <w:rsid w:val="00382758"/>
    <w:rsid w:val="00383E37"/>
    <w:rsid w:val="00387AC2"/>
    <w:rsid w:val="00390FE5"/>
    <w:rsid w:val="00393042"/>
    <w:rsid w:val="00394AD5"/>
    <w:rsid w:val="0039642D"/>
    <w:rsid w:val="003A2E40"/>
    <w:rsid w:val="003A6186"/>
    <w:rsid w:val="003A6E60"/>
    <w:rsid w:val="003B0158"/>
    <w:rsid w:val="003B05A2"/>
    <w:rsid w:val="003B40B6"/>
    <w:rsid w:val="003B56DB"/>
    <w:rsid w:val="003B755E"/>
    <w:rsid w:val="003C228E"/>
    <w:rsid w:val="003C2682"/>
    <w:rsid w:val="003C51E7"/>
    <w:rsid w:val="003C6893"/>
    <w:rsid w:val="003C6DE2"/>
    <w:rsid w:val="003D1EFD"/>
    <w:rsid w:val="003D28BF"/>
    <w:rsid w:val="003D4215"/>
    <w:rsid w:val="003D4C47"/>
    <w:rsid w:val="003D742E"/>
    <w:rsid w:val="003D7719"/>
    <w:rsid w:val="003E40EE"/>
    <w:rsid w:val="003F15F2"/>
    <w:rsid w:val="003F1C1B"/>
    <w:rsid w:val="003F3A2F"/>
    <w:rsid w:val="004008BC"/>
    <w:rsid w:val="00401144"/>
    <w:rsid w:val="004030AF"/>
    <w:rsid w:val="00404831"/>
    <w:rsid w:val="00404E99"/>
    <w:rsid w:val="00407661"/>
    <w:rsid w:val="00410314"/>
    <w:rsid w:val="00411D4A"/>
    <w:rsid w:val="00412063"/>
    <w:rsid w:val="00412EB1"/>
    <w:rsid w:val="00413DDE"/>
    <w:rsid w:val="00414118"/>
    <w:rsid w:val="00416084"/>
    <w:rsid w:val="00424F8C"/>
    <w:rsid w:val="00426275"/>
    <w:rsid w:val="004271BA"/>
    <w:rsid w:val="00430497"/>
    <w:rsid w:val="00430EA5"/>
    <w:rsid w:val="00433646"/>
    <w:rsid w:val="00434DC1"/>
    <w:rsid w:val="004350F4"/>
    <w:rsid w:val="004412A0"/>
    <w:rsid w:val="004421A3"/>
    <w:rsid w:val="00442337"/>
    <w:rsid w:val="0044517B"/>
    <w:rsid w:val="00446408"/>
    <w:rsid w:val="00447441"/>
    <w:rsid w:val="00450F27"/>
    <w:rsid w:val="004510E5"/>
    <w:rsid w:val="00456A75"/>
    <w:rsid w:val="00461E39"/>
    <w:rsid w:val="00462D3A"/>
    <w:rsid w:val="00463521"/>
    <w:rsid w:val="0047095D"/>
    <w:rsid w:val="00471125"/>
    <w:rsid w:val="0047437A"/>
    <w:rsid w:val="00480175"/>
    <w:rsid w:val="00480E42"/>
    <w:rsid w:val="00484C5D"/>
    <w:rsid w:val="0048543E"/>
    <w:rsid w:val="004868C1"/>
    <w:rsid w:val="004868FC"/>
    <w:rsid w:val="0048750F"/>
    <w:rsid w:val="00491D6D"/>
    <w:rsid w:val="00497C4E"/>
    <w:rsid w:val="004A17E9"/>
    <w:rsid w:val="004A2280"/>
    <w:rsid w:val="004A495F"/>
    <w:rsid w:val="004A7544"/>
    <w:rsid w:val="004B6B0F"/>
    <w:rsid w:val="004B7F05"/>
    <w:rsid w:val="004C54E5"/>
    <w:rsid w:val="004C7DC8"/>
    <w:rsid w:val="004D07C1"/>
    <w:rsid w:val="004D21B0"/>
    <w:rsid w:val="004D6763"/>
    <w:rsid w:val="004D6810"/>
    <w:rsid w:val="004D737D"/>
    <w:rsid w:val="004E2659"/>
    <w:rsid w:val="004E39EE"/>
    <w:rsid w:val="004E475C"/>
    <w:rsid w:val="004E56E0"/>
    <w:rsid w:val="004E7329"/>
    <w:rsid w:val="004F22E0"/>
    <w:rsid w:val="004F2CB0"/>
    <w:rsid w:val="005017F7"/>
    <w:rsid w:val="00501FA7"/>
    <w:rsid w:val="005034DC"/>
    <w:rsid w:val="00505BFA"/>
    <w:rsid w:val="005071B4"/>
    <w:rsid w:val="00507687"/>
    <w:rsid w:val="005117A9"/>
    <w:rsid w:val="00511D4F"/>
    <w:rsid w:val="00511F57"/>
    <w:rsid w:val="005122DF"/>
    <w:rsid w:val="00515CBE"/>
    <w:rsid w:val="00515E2B"/>
    <w:rsid w:val="00522A7E"/>
    <w:rsid w:val="00522F20"/>
    <w:rsid w:val="005308DB"/>
    <w:rsid w:val="00530A2E"/>
    <w:rsid w:val="00530FBE"/>
    <w:rsid w:val="00533159"/>
    <w:rsid w:val="005339DB"/>
    <w:rsid w:val="00534C89"/>
    <w:rsid w:val="00541573"/>
    <w:rsid w:val="0054348A"/>
    <w:rsid w:val="00545666"/>
    <w:rsid w:val="00547677"/>
    <w:rsid w:val="005700FC"/>
    <w:rsid w:val="00571777"/>
    <w:rsid w:val="00580FF5"/>
    <w:rsid w:val="0058519C"/>
    <w:rsid w:val="00590788"/>
    <w:rsid w:val="0059149A"/>
    <w:rsid w:val="0059240A"/>
    <w:rsid w:val="005956EE"/>
    <w:rsid w:val="005A083E"/>
    <w:rsid w:val="005B4802"/>
    <w:rsid w:val="005C1EA6"/>
    <w:rsid w:val="005D0B99"/>
    <w:rsid w:val="005D308E"/>
    <w:rsid w:val="005D3A48"/>
    <w:rsid w:val="005D417D"/>
    <w:rsid w:val="005D67F7"/>
    <w:rsid w:val="005D7AF8"/>
    <w:rsid w:val="005E17BF"/>
    <w:rsid w:val="005E366A"/>
    <w:rsid w:val="005F2145"/>
    <w:rsid w:val="005F6228"/>
    <w:rsid w:val="006016E1"/>
    <w:rsid w:val="00602D27"/>
    <w:rsid w:val="006121CD"/>
    <w:rsid w:val="006144A1"/>
    <w:rsid w:val="00615EBB"/>
    <w:rsid w:val="00616096"/>
    <w:rsid w:val="006160A2"/>
    <w:rsid w:val="006302AA"/>
    <w:rsid w:val="0063318C"/>
    <w:rsid w:val="006363BD"/>
    <w:rsid w:val="006412DC"/>
    <w:rsid w:val="006418C7"/>
    <w:rsid w:val="00642BC6"/>
    <w:rsid w:val="00644790"/>
    <w:rsid w:val="006501AF"/>
    <w:rsid w:val="00650DDE"/>
    <w:rsid w:val="00653BCF"/>
    <w:rsid w:val="0065505B"/>
    <w:rsid w:val="00656130"/>
    <w:rsid w:val="006643C9"/>
    <w:rsid w:val="006670AC"/>
    <w:rsid w:val="00672307"/>
    <w:rsid w:val="006808C6"/>
    <w:rsid w:val="00682668"/>
    <w:rsid w:val="00692A68"/>
    <w:rsid w:val="00695D85"/>
    <w:rsid w:val="006965F5"/>
    <w:rsid w:val="006978A3"/>
    <w:rsid w:val="006A30A2"/>
    <w:rsid w:val="006A6D23"/>
    <w:rsid w:val="006B25DE"/>
    <w:rsid w:val="006B6353"/>
    <w:rsid w:val="006C1C3B"/>
    <w:rsid w:val="006C317F"/>
    <w:rsid w:val="006C3244"/>
    <w:rsid w:val="006C4B14"/>
    <w:rsid w:val="006C4CF4"/>
    <w:rsid w:val="006C4E43"/>
    <w:rsid w:val="006C643E"/>
    <w:rsid w:val="006D2932"/>
    <w:rsid w:val="006D3671"/>
    <w:rsid w:val="006D4176"/>
    <w:rsid w:val="006E0A73"/>
    <w:rsid w:val="006E0FEE"/>
    <w:rsid w:val="006E31C3"/>
    <w:rsid w:val="006E6C11"/>
    <w:rsid w:val="006F7C0C"/>
    <w:rsid w:val="00700755"/>
    <w:rsid w:val="007033FB"/>
    <w:rsid w:val="0070646B"/>
    <w:rsid w:val="007130A2"/>
    <w:rsid w:val="00715432"/>
    <w:rsid w:val="00715463"/>
    <w:rsid w:val="00730655"/>
    <w:rsid w:val="00731D77"/>
    <w:rsid w:val="00732360"/>
    <w:rsid w:val="0073390A"/>
    <w:rsid w:val="00734E64"/>
    <w:rsid w:val="00736B37"/>
    <w:rsid w:val="00736CD1"/>
    <w:rsid w:val="00740A35"/>
    <w:rsid w:val="007520B4"/>
    <w:rsid w:val="007655D5"/>
    <w:rsid w:val="007763C1"/>
    <w:rsid w:val="007778EF"/>
    <w:rsid w:val="00777E82"/>
    <w:rsid w:val="007802E1"/>
    <w:rsid w:val="00781359"/>
    <w:rsid w:val="00786921"/>
    <w:rsid w:val="007946D3"/>
    <w:rsid w:val="007A1EAA"/>
    <w:rsid w:val="007A79FD"/>
    <w:rsid w:val="007B0B9D"/>
    <w:rsid w:val="007B26E3"/>
    <w:rsid w:val="007B5A43"/>
    <w:rsid w:val="007B709B"/>
    <w:rsid w:val="007C1343"/>
    <w:rsid w:val="007C5EF1"/>
    <w:rsid w:val="007C7BF5"/>
    <w:rsid w:val="007D19B7"/>
    <w:rsid w:val="007D75E5"/>
    <w:rsid w:val="007D773E"/>
    <w:rsid w:val="007D7B18"/>
    <w:rsid w:val="007E066E"/>
    <w:rsid w:val="007E1356"/>
    <w:rsid w:val="007E20FC"/>
    <w:rsid w:val="007E7062"/>
    <w:rsid w:val="007E743D"/>
    <w:rsid w:val="007F004C"/>
    <w:rsid w:val="007F0E1E"/>
    <w:rsid w:val="007F2490"/>
    <w:rsid w:val="007F29A7"/>
    <w:rsid w:val="008004B4"/>
    <w:rsid w:val="00804C13"/>
    <w:rsid w:val="00805BE8"/>
    <w:rsid w:val="008064C4"/>
    <w:rsid w:val="00812BE7"/>
    <w:rsid w:val="00816078"/>
    <w:rsid w:val="008177E3"/>
    <w:rsid w:val="00823AA9"/>
    <w:rsid w:val="00823E15"/>
    <w:rsid w:val="008255B9"/>
    <w:rsid w:val="00825CD8"/>
    <w:rsid w:val="00825F7A"/>
    <w:rsid w:val="0082663B"/>
    <w:rsid w:val="00827324"/>
    <w:rsid w:val="008314D0"/>
    <w:rsid w:val="008355EA"/>
    <w:rsid w:val="00837458"/>
    <w:rsid w:val="00837AAE"/>
    <w:rsid w:val="008429AD"/>
    <w:rsid w:val="008429DB"/>
    <w:rsid w:val="00842A1A"/>
    <w:rsid w:val="00846222"/>
    <w:rsid w:val="0084693F"/>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4E29"/>
    <w:rsid w:val="00886D1F"/>
    <w:rsid w:val="00890ECA"/>
    <w:rsid w:val="00891EE1"/>
    <w:rsid w:val="00893987"/>
    <w:rsid w:val="008963EF"/>
    <w:rsid w:val="0089688E"/>
    <w:rsid w:val="008A1FBE"/>
    <w:rsid w:val="008B3194"/>
    <w:rsid w:val="008B5AE7"/>
    <w:rsid w:val="008C16D6"/>
    <w:rsid w:val="008C60E9"/>
    <w:rsid w:val="008D1B7C"/>
    <w:rsid w:val="008D4EFB"/>
    <w:rsid w:val="008D4FB1"/>
    <w:rsid w:val="008D6657"/>
    <w:rsid w:val="008E1F60"/>
    <w:rsid w:val="008E2B89"/>
    <w:rsid w:val="008E307E"/>
    <w:rsid w:val="008F12B2"/>
    <w:rsid w:val="008F4DD1"/>
    <w:rsid w:val="008F6056"/>
    <w:rsid w:val="00902C07"/>
    <w:rsid w:val="00905804"/>
    <w:rsid w:val="009101E2"/>
    <w:rsid w:val="00915D73"/>
    <w:rsid w:val="00916077"/>
    <w:rsid w:val="009170A2"/>
    <w:rsid w:val="009208A6"/>
    <w:rsid w:val="00921AF3"/>
    <w:rsid w:val="00924514"/>
    <w:rsid w:val="00927316"/>
    <w:rsid w:val="0093133D"/>
    <w:rsid w:val="0093276D"/>
    <w:rsid w:val="00933D12"/>
    <w:rsid w:val="00937065"/>
    <w:rsid w:val="00940285"/>
    <w:rsid w:val="009415B0"/>
    <w:rsid w:val="00947E7E"/>
    <w:rsid w:val="0095139A"/>
    <w:rsid w:val="00953E16"/>
    <w:rsid w:val="009542AC"/>
    <w:rsid w:val="009551A7"/>
    <w:rsid w:val="00956775"/>
    <w:rsid w:val="00957096"/>
    <w:rsid w:val="00961BB2"/>
    <w:rsid w:val="00962108"/>
    <w:rsid w:val="009638D6"/>
    <w:rsid w:val="009668CA"/>
    <w:rsid w:val="00971E76"/>
    <w:rsid w:val="0097408E"/>
    <w:rsid w:val="00974BB2"/>
    <w:rsid w:val="00974FA7"/>
    <w:rsid w:val="009756E5"/>
    <w:rsid w:val="009773F2"/>
    <w:rsid w:val="00977A8C"/>
    <w:rsid w:val="00983910"/>
    <w:rsid w:val="009932AC"/>
    <w:rsid w:val="00994351"/>
    <w:rsid w:val="00996A8F"/>
    <w:rsid w:val="009A0D4A"/>
    <w:rsid w:val="009A1DBF"/>
    <w:rsid w:val="009A68E6"/>
    <w:rsid w:val="009A7598"/>
    <w:rsid w:val="009B06E2"/>
    <w:rsid w:val="009B1DF8"/>
    <w:rsid w:val="009B1E89"/>
    <w:rsid w:val="009B3D20"/>
    <w:rsid w:val="009B5418"/>
    <w:rsid w:val="009C0727"/>
    <w:rsid w:val="009C1A33"/>
    <w:rsid w:val="009C3C80"/>
    <w:rsid w:val="009C492F"/>
    <w:rsid w:val="009D2FF2"/>
    <w:rsid w:val="009D3226"/>
    <w:rsid w:val="009D3385"/>
    <w:rsid w:val="009D793C"/>
    <w:rsid w:val="009E16A9"/>
    <w:rsid w:val="009E375F"/>
    <w:rsid w:val="009E39D4"/>
    <w:rsid w:val="009E433B"/>
    <w:rsid w:val="009E5401"/>
    <w:rsid w:val="009E6A18"/>
    <w:rsid w:val="009E6FBF"/>
    <w:rsid w:val="009F57EC"/>
    <w:rsid w:val="00A02F31"/>
    <w:rsid w:val="00A0758F"/>
    <w:rsid w:val="00A1570A"/>
    <w:rsid w:val="00A17866"/>
    <w:rsid w:val="00A211B4"/>
    <w:rsid w:val="00A223CF"/>
    <w:rsid w:val="00A33DDF"/>
    <w:rsid w:val="00A34547"/>
    <w:rsid w:val="00A376B7"/>
    <w:rsid w:val="00A41BF5"/>
    <w:rsid w:val="00A44778"/>
    <w:rsid w:val="00A469E7"/>
    <w:rsid w:val="00A604A4"/>
    <w:rsid w:val="00A61B7D"/>
    <w:rsid w:val="00A65D82"/>
    <w:rsid w:val="00A6605B"/>
    <w:rsid w:val="00A66ADC"/>
    <w:rsid w:val="00A7147D"/>
    <w:rsid w:val="00A76D03"/>
    <w:rsid w:val="00A81ADC"/>
    <w:rsid w:val="00A81B15"/>
    <w:rsid w:val="00A837FF"/>
    <w:rsid w:val="00A84052"/>
    <w:rsid w:val="00A84DC8"/>
    <w:rsid w:val="00A85DBC"/>
    <w:rsid w:val="00A86C8B"/>
    <w:rsid w:val="00A87610"/>
    <w:rsid w:val="00A87FEB"/>
    <w:rsid w:val="00A9223E"/>
    <w:rsid w:val="00A9293E"/>
    <w:rsid w:val="00A93F9F"/>
    <w:rsid w:val="00A9420E"/>
    <w:rsid w:val="00A958D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17DC"/>
    <w:rsid w:val="00AF4D8B"/>
    <w:rsid w:val="00B01274"/>
    <w:rsid w:val="00B067CA"/>
    <w:rsid w:val="00B07B3E"/>
    <w:rsid w:val="00B10E34"/>
    <w:rsid w:val="00B12B26"/>
    <w:rsid w:val="00B1395E"/>
    <w:rsid w:val="00B163F8"/>
    <w:rsid w:val="00B23293"/>
    <w:rsid w:val="00B2472D"/>
    <w:rsid w:val="00B24CA0"/>
    <w:rsid w:val="00B2549F"/>
    <w:rsid w:val="00B328EB"/>
    <w:rsid w:val="00B4108D"/>
    <w:rsid w:val="00B41AC7"/>
    <w:rsid w:val="00B47EF3"/>
    <w:rsid w:val="00B53142"/>
    <w:rsid w:val="00B56FB3"/>
    <w:rsid w:val="00B57265"/>
    <w:rsid w:val="00B633AE"/>
    <w:rsid w:val="00B665D2"/>
    <w:rsid w:val="00B6737C"/>
    <w:rsid w:val="00B7214D"/>
    <w:rsid w:val="00B74372"/>
    <w:rsid w:val="00B75525"/>
    <w:rsid w:val="00B80283"/>
    <w:rsid w:val="00B8095F"/>
    <w:rsid w:val="00B80B0C"/>
    <w:rsid w:val="00B80B11"/>
    <w:rsid w:val="00B81667"/>
    <w:rsid w:val="00B831AE"/>
    <w:rsid w:val="00B8446C"/>
    <w:rsid w:val="00B87725"/>
    <w:rsid w:val="00B87F2A"/>
    <w:rsid w:val="00BA259A"/>
    <w:rsid w:val="00BA259C"/>
    <w:rsid w:val="00BA29D3"/>
    <w:rsid w:val="00BA307F"/>
    <w:rsid w:val="00BA4CF8"/>
    <w:rsid w:val="00BA5280"/>
    <w:rsid w:val="00BB052A"/>
    <w:rsid w:val="00BB14F1"/>
    <w:rsid w:val="00BB22F8"/>
    <w:rsid w:val="00BB2A6C"/>
    <w:rsid w:val="00BB572E"/>
    <w:rsid w:val="00BB74FD"/>
    <w:rsid w:val="00BC5982"/>
    <w:rsid w:val="00BC60BF"/>
    <w:rsid w:val="00BD28BF"/>
    <w:rsid w:val="00BD2D12"/>
    <w:rsid w:val="00BD6404"/>
    <w:rsid w:val="00BE0339"/>
    <w:rsid w:val="00BE33AE"/>
    <w:rsid w:val="00BE4D4A"/>
    <w:rsid w:val="00BF046F"/>
    <w:rsid w:val="00C0164E"/>
    <w:rsid w:val="00C01D50"/>
    <w:rsid w:val="00C04DC3"/>
    <w:rsid w:val="00C056DC"/>
    <w:rsid w:val="00C10110"/>
    <w:rsid w:val="00C1329B"/>
    <w:rsid w:val="00C1572F"/>
    <w:rsid w:val="00C15BED"/>
    <w:rsid w:val="00C16513"/>
    <w:rsid w:val="00C24C05"/>
    <w:rsid w:val="00C24D2F"/>
    <w:rsid w:val="00C26222"/>
    <w:rsid w:val="00C31283"/>
    <w:rsid w:val="00C3146E"/>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09CE"/>
    <w:rsid w:val="00C724D3"/>
    <w:rsid w:val="00C72932"/>
    <w:rsid w:val="00C72951"/>
    <w:rsid w:val="00C74216"/>
    <w:rsid w:val="00C77B1A"/>
    <w:rsid w:val="00C77DD9"/>
    <w:rsid w:val="00C804D5"/>
    <w:rsid w:val="00C83BE6"/>
    <w:rsid w:val="00C85354"/>
    <w:rsid w:val="00C86ABA"/>
    <w:rsid w:val="00C943F3"/>
    <w:rsid w:val="00CA08C6"/>
    <w:rsid w:val="00CA0A77"/>
    <w:rsid w:val="00CA2729"/>
    <w:rsid w:val="00CA3057"/>
    <w:rsid w:val="00CA3928"/>
    <w:rsid w:val="00CA45F8"/>
    <w:rsid w:val="00CA61D0"/>
    <w:rsid w:val="00CB0305"/>
    <w:rsid w:val="00CB33C7"/>
    <w:rsid w:val="00CB6DA7"/>
    <w:rsid w:val="00CB7E4C"/>
    <w:rsid w:val="00CC0478"/>
    <w:rsid w:val="00CC25B4"/>
    <w:rsid w:val="00CC5F88"/>
    <w:rsid w:val="00CC69C8"/>
    <w:rsid w:val="00CC77A2"/>
    <w:rsid w:val="00CD307E"/>
    <w:rsid w:val="00CD629F"/>
    <w:rsid w:val="00CD6A1B"/>
    <w:rsid w:val="00CE0A7F"/>
    <w:rsid w:val="00CE1718"/>
    <w:rsid w:val="00CE7814"/>
    <w:rsid w:val="00CF4156"/>
    <w:rsid w:val="00CF772B"/>
    <w:rsid w:val="00D0036C"/>
    <w:rsid w:val="00D03D00"/>
    <w:rsid w:val="00D05C30"/>
    <w:rsid w:val="00D10052"/>
    <w:rsid w:val="00D11359"/>
    <w:rsid w:val="00D3188C"/>
    <w:rsid w:val="00D35F9B"/>
    <w:rsid w:val="00D363A4"/>
    <w:rsid w:val="00D36B69"/>
    <w:rsid w:val="00D408DD"/>
    <w:rsid w:val="00D45D72"/>
    <w:rsid w:val="00D520E4"/>
    <w:rsid w:val="00D53A38"/>
    <w:rsid w:val="00D575DD"/>
    <w:rsid w:val="00D57DFA"/>
    <w:rsid w:val="00D61244"/>
    <w:rsid w:val="00D6126D"/>
    <w:rsid w:val="00D66EBC"/>
    <w:rsid w:val="00D67FCF"/>
    <w:rsid w:val="00D709CE"/>
    <w:rsid w:val="00D71F73"/>
    <w:rsid w:val="00D75B4A"/>
    <w:rsid w:val="00D80786"/>
    <w:rsid w:val="00D81CAB"/>
    <w:rsid w:val="00D8576F"/>
    <w:rsid w:val="00D8677F"/>
    <w:rsid w:val="00D97F0C"/>
    <w:rsid w:val="00DA1E92"/>
    <w:rsid w:val="00DA3A86"/>
    <w:rsid w:val="00DC14F6"/>
    <w:rsid w:val="00DC2500"/>
    <w:rsid w:val="00DC4F72"/>
    <w:rsid w:val="00DC77DC"/>
    <w:rsid w:val="00DD0453"/>
    <w:rsid w:val="00DD0C2C"/>
    <w:rsid w:val="00DD19DE"/>
    <w:rsid w:val="00DD28BC"/>
    <w:rsid w:val="00DE31F0"/>
    <w:rsid w:val="00DE3281"/>
    <w:rsid w:val="00DE3D1C"/>
    <w:rsid w:val="00DF55A2"/>
    <w:rsid w:val="00E01C41"/>
    <w:rsid w:val="00E0227D"/>
    <w:rsid w:val="00E04B84"/>
    <w:rsid w:val="00E06466"/>
    <w:rsid w:val="00E06835"/>
    <w:rsid w:val="00E06FDA"/>
    <w:rsid w:val="00E160A5"/>
    <w:rsid w:val="00E1713D"/>
    <w:rsid w:val="00E20A43"/>
    <w:rsid w:val="00E23846"/>
    <w:rsid w:val="00E23898"/>
    <w:rsid w:val="00E319F1"/>
    <w:rsid w:val="00E33CD2"/>
    <w:rsid w:val="00E35000"/>
    <w:rsid w:val="00E40E90"/>
    <w:rsid w:val="00E45C7E"/>
    <w:rsid w:val="00E531EB"/>
    <w:rsid w:val="00E54874"/>
    <w:rsid w:val="00E54B6F"/>
    <w:rsid w:val="00E55ACA"/>
    <w:rsid w:val="00E57B74"/>
    <w:rsid w:val="00E65BC6"/>
    <w:rsid w:val="00E661FF"/>
    <w:rsid w:val="00E6772D"/>
    <w:rsid w:val="00E726EB"/>
    <w:rsid w:val="00E72CF1"/>
    <w:rsid w:val="00E77D49"/>
    <w:rsid w:val="00E80B52"/>
    <w:rsid w:val="00E824C3"/>
    <w:rsid w:val="00E840B3"/>
    <w:rsid w:val="00E84D10"/>
    <w:rsid w:val="00E8629F"/>
    <w:rsid w:val="00E879AC"/>
    <w:rsid w:val="00E91008"/>
    <w:rsid w:val="00E9374E"/>
    <w:rsid w:val="00E94F54"/>
    <w:rsid w:val="00E97AD5"/>
    <w:rsid w:val="00EA1111"/>
    <w:rsid w:val="00EA3B4F"/>
    <w:rsid w:val="00EA3C24"/>
    <w:rsid w:val="00EA73DF"/>
    <w:rsid w:val="00EB61AE"/>
    <w:rsid w:val="00EC1886"/>
    <w:rsid w:val="00EC322D"/>
    <w:rsid w:val="00ED383A"/>
    <w:rsid w:val="00EE1080"/>
    <w:rsid w:val="00EF1EC5"/>
    <w:rsid w:val="00EF4C88"/>
    <w:rsid w:val="00EF55EB"/>
    <w:rsid w:val="00F00DCC"/>
    <w:rsid w:val="00F0156F"/>
    <w:rsid w:val="00F05AC8"/>
    <w:rsid w:val="00F06A35"/>
    <w:rsid w:val="00F07167"/>
    <w:rsid w:val="00F072D8"/>
    <w:rsid w:val="00F07CE0"/>
    <w:rsid w:val="00F115F5"/>
    <w:rsid w:val="00F11995"/>
    <w:rsid w:val="00F13D05"/>
    <w:rsid w:val="00F1679D"/>
    <w:rsid w:val="00F1682C"/>
    <w:rsid w:val="00F20B91"/>
    <w:rsid w:val="00F21139"/>
    <w:rsid w:val="00F24B8B"/>
    <w:rsid w:val="00F30D2E"/>
    <w:rsid w:val="00F34366"/>
    <w:rsid w:val="00F345B1"/>
    <w:rsid w:val="00F35516"/>
    <w:rsid w:val="00F35790"/>
    <w:rsid w:val="00F4136D"/>
    <w:rsid w:val="00F4212E"/>
    <w:rsid w:val="00F4272E"/>
    <w:rsid w:val="00F42C20"/>
    <w:rsid w:val="00F43E34"/>
    <w:rsid w:val="00F53053"/>
    <w:rsid w:val="00F53FE2"/>
    <w:rsid w:val="00F575FF"/>
    <w:rsid w:val="00F618EF"/>
    <w:rsid w:val="00F64FD9"/>
    <w:rsid w:val="00F65582"/>
    <w:rsid w:val="00F66E75"/>
    <w:rsid w:val="00F76FB6"/>
    <w:rsid w:val="00F77EB0"/>
    <w:rsid w:val="00F814BD"/>
    <w:rsid w:val="00F87CDD"/>
    <w:rsid w:val="00F933F0"/>
    <w:rsid w:val="00F937A3"/>
    <w:rsid w:val="00F94715"/>
    <w:rsid w:val="00F96A3D"/>
    <w:rsid w:val="00FA436E"/>
    <w:rsid w:val="00FA4718"/>
    <w:rsid w:val="00FA541A"/>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76C40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22E43"/>
  <w15:docId w15:val="{4D83DE4E-4116-43AF-AD62-7D30C7C8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af1">
    <w:name w:val="table of figures"/>
    <w:basedOn w:val="a9"/>
    <w:next w:val="a"/>
    <w:uiPriority w:val="99"/>
    <w:qFormat/>
    <w:pPr>
      <w:spacing w:after="120" w:line="259" w:lineRule="auto"/>
      <w:ind w:left="1701" w:hanging="1701"/>
    </w:pPr>
    <w:rPr>
      <w:rFonts w:ascii="Arial" w:eastAsiaTheme="minorHAnsi" w:hAnsi="Arial" w:cstheme="minorBidi"/>
      <w:b/>
      <w:szCs w:val="22"/>
      <w:lang w:val="en-US"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Proposal">
    <w:name w:val="Proposal"/>
    <w:basedOn w:val="a"/>
    <w:qFormat/>
    <w:pPr>
      <w:tabs>
        <w:tab w:val="left" w:pos="1701"/>
      </w:tabs>
      <w:ind w:left="1701" w:hanging="1701"/>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51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4bis-e/Docs/R4-2215859.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6709.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4bis-e/Docs/R4-2215858.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bis-e/Docs/R4-2215857.zip" TargetMode="External"/><Relationship Id="rId20" Type="http://schemas.openxmlformats.org/officeDocument/2006/relationships/hyperlink" Target="https://www.3gpp.org/ftp/TSG_RAN/WG4_Radio/TSGR4_104bis-e/Docs/R4-221670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https://www.3gpp.org/ftp/TSG_RAN/WG4_Radio/TSGR4_104bis-e/Docs/R4-2216402.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bis-e/Docs/R4-22167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5AIRPNAIUNRU-1328258698-17397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https://nokia.sharepoint.com/sites/c5g/5gradio/_layouts/15/DocIdRedir.aspx?ID=5AIRPNAIUNRU-1328258698-17397</Url>
      <Description>5AIRPNAIUNRU-1328258698-17397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4BF96-695D-4EB9-99B1-2D5D20F3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488E32-7E61-428C-8D64-D0A68C42926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7F22D151-5952-47CB-8E83-15BA06798232}">
  <ds:schemaRefs>
    <ds:schemaRef ds:uri="http://schemas.microsoft.com/sharepoint/events"/>
  </ds:schemaRefs>
</ds:datastoreItem>
</file>

<file path=customXml/itemProps5.xml><?xml version="1.0" encoding="utf-8"?>
<ds:datastoreItem xmlns:ds="http://schemas.openxmlformats.org/officeDocument/2006/customXml" ds:itemID="{C4EEE86C-F4AD-4ED3-9B24-9B785027D986}">
  <ds:schemaRefs>
    <ds:schemaRef ds:uri="http://schemas.microsoft.com/sharepoint/v3/contenttype/forms"/>
  </ds:schemaRefs>
</ds:datastoreItem>
</file>

<file path=customXml/itemProps6.xml><?xml version="1.0" encoding="utf-8"?>
<ds:datastoreItem xmlns:ds="http://schemas.openxmlformats.org/officeDocument/2006/customXml" ds:itemID="{37BBBE99-13EF-4A3F-BEA7-C2D1D08BCD06}">
  <ds:schemaRefs>
    <ds:schemaRef ds:uri="Microsoft.SharePoint.Taxonomy.ContentTypeSync"/>
  </ds:schemaRefs>
</ds:datastoreItem>
</file>

<file path=customXml/itemProps7.xml><?xml version="1.0" encoding="utf-8"?>
<ds:datastoreItem xmlns:ds="http://schemas.openxmlformats.org/officeDocument/2006/customXml" ds:itemID="{33D0E564-889C-4A08-8A04-EBCF8382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24</Pages>
  <Words>4451</Words>
  <Characters>25372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Samsung_Bozhi</cp:lastModifiedBy>
  <cp:revision>30</cp:revision>
  <cp:lastPrinted>2019-04-25T01:09:00Z</cp:lastPrinted>
  <dcterms:created xsi:type="dcterms:W3CDTF">2022-10-12T09:05:00Z</dcterms:created>
  <dcterms:modified xsi:type="dcterms:W3CDTF">2022-10-13T23:55:00Z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(3)eh40iqHHLLls8DsV5yti5i3rchbOk7Vhzo3DuEWWSBV+FWu+bn28bhh1rX9562gfiEZax6e7
8gcWmcokfVEp1ms9Dk/I/tqy1y2d2FKYBnlpNzKmKmxKhzd8YUNGoY05xHCwPmvQ7tN9JkHv
fBDaD7JOhRlq0SrFREZPXaTOi+E7xVCkrP73qfVGf4oukA+tDGFLrcO2GqAjmPeVwDlR+UAu
35XvpibrCU6v1CFM2O</vt:lpwstr>
  </property>
  <property fmtid="{D5CDD505-2E9C-101B-9397-08002B2CF9AE}" pid="9" name="_2015_ms_pID_7253431">
    <vt:lpwstr>ngcdhFzJnculvLuse9E2flaH14T3Xkh7VLGnqv3ozUT/GrGOAzz7Lg
1gd5klwStmSxLZYEvHGN2SZ9DKKdDQEsWp28tf8yCacrxb+24UQFojrYSwI7iOi6vviSrkZO
NUBUgnd853trL6NUOuR0zlylJHU2qfqRX3lwRsSOSE9+0/NfvoHRroqE00NFc+K5rptDfn08
bHoAh0w0f7mdfYc/A6XJv4zzfQIYFKcfhJ3f</vt:lpwstr>
  </property>
  <property fmtid="{D5CDD505-2E9C-101B-9397-08002B2CF9AE}" pid="10" name="_2015_ms_pID_7253432">
    <vt:lpwstr>jw==</vt:lpwstr>
  </property>
  <property fmtid="{D5CDD505-2E9C-101B-9397-08002B2CF9AE}" pid="11" name="KSOProductBuildVer">
    <vt:lpwstr>2052-11.8.2.10393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1665542612</vt:lpwstr>
  </property>
  <property fmtid="{D5CDD505-2E9C-101B-9397-08002B2CF9AE}" pid="16" name="ContentTypeId">
    <vt:lpwstr>0x01010000E5007003D3004E92B8EDD86D20E8CD</vt:lpwstr>
  </property>
  <property fmtid="{D5CDD505-2E9C-101B-9397-08002B2CF9AE}" pid="17" name="_dlc_DocIdItemGuid">
    <vt:lpwstr>fd54911a-11e5-4365-b86f-0d833bc40cd6</vt:lpwstr>
  </property>
  <property fmtid="{D5CDD505-2E9C-101B-9397-08002B2CF9AE}" pid="18" name="MediaServiceImageTags">
    <vt:lpwstr/>
  </property>
</Properties>
</file>